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D39A9" w14:textId="4B68CFE7" w:rsidR="00547692" w:rsidRDefault="00547692" w:rsidP="001A7EC6">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40646D">
        <w:rPr>
          <w:b/>
          <w:noProof/>
          <w:sz w:val="24"/>
        </w:rPr>
        <w:t>169</w:t>
      </w:r>
    </w:p>
    <w:p w14:paraId="4909B427" w14:textId="77777777" w:rsidR="00547692" w:rsidRDefault="00547692" w:rsidP="00547692">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02DB5" w:rsidR="001E41F3" w:rsidRPr="00410371" w:rsidRDefault="00E717D4" w:rsidP="00E13F3D">
            <w:pPr>
              <w:pStyle w:val="CRCoverPage"/>
              <w:spacing w:after="0"/>
              <w:jc w:val="right"/>
              <w:rPr>
                <w:b/>
                <w:noProof/>
                <w:sz w:val="28"/>
              </w:rPr>
            </w:pPr>
            <w:fldSimple w:instr=" DOCPROPERTY  Spec#  \* MERGEFORMAT ">
              <w:r w:rsidR="009F7E6C">
                <w:rPr>
                  <w:b/>
                  <w:noProof/>
                  <w:sz w:val="28"/>
                </w:rPr>
                <w:t>2</w:t>
              </w:r>
              <w:r w:rsidR="00C87035">
                <w:rPr>
                  <w:b/>
                  <w:noProof/>
                  <w:sz w:val="28"/>
                </w:rPr>
                <w:t>9</w:t>
              </w:r>
              <w:r w:rsidR="009F7E6C">
                <w:rPr>
                  <w:b/>
                  <w:noProof/>
                  <w:sz w:val="28"/>
                </w:rPr>
                <w:t>.</w:t>
              </w:r>
              <w:r w:rsidR="00C87035">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0C28C" w:rsidR="001E41F3" w:rsidRPr="00410371" w:rsidRDefault="00E717D4" w:rsidP="00547111">
            <w:pPr>
              <w:pStyle w:val="CRCoverPage"/>
              <w:spacing w:after="0"/>
              <w:rPr>
                <w:noProof/>
              </w:rPr>
            </w:pPr>
            <w:fldSimple w:instr=" DOCPROPERTY  Cr#  \* MERGEFORMAT ">
              <w:r w:rsidR="009F7E6C">
                <w:rPr>
                  <w:b/>
                  <w:noProof/>
                  <w:sz w:val="28"/>
                </w:rPr>
                <w:t>0</w:t>
              </w:r>
              <w:r w:rsidR="0040646D">
                <w:rPr>
                  <w:b/>
                  <w:noProof/>
                  <w:sz w:val="28"/>
                </w:rPr>
                <w:t>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A40CE" w:rsidR="001E41F3" w:rsidRPr="00410371" w:rsidRDefault="00E717D4" w:rsidP="00E13F3D">
            <w:pPr>
              <w:pStyle w:val="CRCoverPage"/>
              <w:spacing w:after="0"/>
              <w:jc w:val="center"/>
              <w:rPr>
                <w:b/>
                <w:noProof/>
              </w:rPr>
            </w:pPr>
            <w:fldSimple w:instr=" DOCPROPERTY  Revision  \* MERGEFORMAT ">
              <w:r w:rsidR="009F7E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1AA53" w:rsidR="001E41F3" w:rsidRPr="00410371" w:rsidRDefault="00E717D4">
            <w:pPr>
              <w:pStyle w:val="CRCoverPage"/>
              <w:spacing w:after="0"/>
              <w:jc w:val="center"/>
              <w:rPr>
                <w:noProof/>
                <w:sz w:val="28"/>
              </w:rPr>
            </w:pPr>
            <w:fldSimple w:instr=" DOCPROPERTY  Version  \* MERGEFORMAT ">
              <w:r w:rsidR="009F7E6C">
                <w:rPr>
                  <w:b/>
                  <w:noProof/>
                  <w:sz w:val="28"/>
                </w:rPr>
                <w:t>17.</w:t>
              </w:r>
              <w:r w:rsidR="00C87035">
                <w:rPr>
                  <w:b/>
                  <w:noProof/>
                  <w:sz w:val="28"/>
                </w:rPr>
                <w:t>3</w:t>
              </w:r>
              <w:r w:rsidR="009F7E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B9F5F" w:rsidR="001E41F3" w:rsidRDefault="009F7E6C">
            <w:pPr>
              <w:pStyle w:val="CRCoverPage"/>
              <w:spacing w:after="0"/>
              <w:ind w:left="100"/>
              <w:rPr>
                <w:noProof/>
              </w:rPr>
            </w:pPr>
            <w:r>
              <w:t>Pause of Charging upon the failure of user plane path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7E9D11" w:rsidR="001E41F3" w:rsidRDefault="009F7E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461EE" w:rsidR="001E41F3" w:rsidRDefault="009F7E6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35423" w:rsidR="001E41F3" w:rsidRDefault="009F7E6C">
            <w:pPr>
              <w:pStyle w:val="CRCoverPage"/>
              <w:spacing w:after="0"/>
              <w:ind w:left="100"/>
              <w:rPr>
                <w:noProof/>
              </w:rPr>
            </w:pPr>
            <w:r>
              <w:t>2022-01-07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963567" w:rsidR="001E41F3" w:rsidRDefault="009F7E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4D55D8" w:rsidR="001E41F3" w:rsidRDefault="009F7E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0F6A" w14:paraId="1256F52C" w14:textId="77777777" w:rsidTr="00547111">
        <w:tc>
          <w:tcPr>
            <w:tcW w:w="2694" w:type="dxa"/>
            <w:gridSpan w:val="2"/>
            <w:tcBorders>
              <w:top w:val="single" w:sz="4" w:space="0" w:color="auto"/>
              <w:left w:val="single" w:sz="4" w:space="0" w:color="auto"/>
            </w:tcBorders>
          </w:tcPr>
          <w:p w14:paraId="52C87DB0" w14:textId="77777777" w:rsidR="00DD0F6A" w:rsidRDefault="00DD0F6A" w:rsidP="00DD0F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B0C19" w14:textId="355FB700" w:rsidR="00DD0F6A" w:rsidRDefault="00DD0F6A" w:rsidP="00DD0F6A">
            <w:pPr>
              <w:pStyle w:val="CRCoverPage"/>
              <w:spacing w:after="0"/>
              <w:ind w:left="100"/>
              <w:rPr>
                <w:noProof/>
              </w:rPr>
            </w:pPr>
            <w:r>
              <w:rPr>
                <w:noProof/>
              </w:rPr>
              <w:t>When Path failure report from I-UPF or UPF due to RAN failure, i.e. path in failure is towards RAN, it seems suboptimal to delete the associated PDU sessions, since the UE may re-enter the network from the overlapping cells or moving to the cells connected with the other available RAN, while deleting PDU sessions and potential re-establishing PDU sessions result in massive amount of signalling over network.</w:t>
            </w:r>
          </w:p>
          <w:p w14:paraId="2D6BE783" w14:textId="77777777" w:rsidR="00DD0F6A" w:rsidRDefault="00DD0F6A" w:rsidP="00DD0F6A">
            <w:pPr>
              <w:pStyle w:val="CRCoverPage"/>
              <w:spacing w:after="0"/>
              <w:ind w:left="100"/>
              <w:rPr>
                <w:noProof/>
              </w:rPr>
            </w:pPr>
          </w:p>
          <w:p w14:paraId="1F9D4A8F" w14:textId="77777777" w:rsidR="00DD0F6A" w:rsidRDefault="00DD0F6A" w:rsidP="00DD0F6A">
            <w:pPr>
              <w:pStyle w:val="CRCoverPage"/>
              <w:spacing w:after="0"/>
              <w:ind w:left="100"/>
              <w:rPr>
                <w:noProof/>
              </w:rPr>
            </w:pPr>
            <w:r>
              <w:rPr>
                <w:noProof/>
              </w:rPr>
              <w:t xml:space="preserve">In reality, RAN is either deployed with or without overlapping cells: </w:t>
            </w:r>
          </w:p>
          <w:p w14:paraId="70420BBD" w14:textId="77777777" w:rsidR="00DD0F6A" w:rsidRDefault="00DD0F6A" w:rsidP="00DD0F6A">
            <w:pPr>
              <w:pStyle w:val="CRCoverPage"/>
              <w:spacing w:after="0"/>
              <w:ind w:left="100"/>
              <w:rPr>
                <w:noProof/>
              </w:rPr>
            </w:pPr>
            <w:r>
              <w:rPr>
                <w:noProof/>
              </w:rPr>
              <w:t>-</w:t>
            </w:r>
            <w:r>
              <w:rPr>
                <w:noProof/>
              </w:rPr>
              <w:tab/>
              <w:t xml:space="preserve">if RAN is deployed with overlapping cells (often in Urban areas), the UEs in CONNECTED state before RAN failure can re-enter the network via the overlapping cells or even moving to 4G, from that sense, it’s good to keep the PDU sessions instead of deleting. </w:t>
            </w:r>
          </w:p>
          <w:p w14:paraId="30C94FEA" w14:textId="77777777" w:rsidR="00DD0F6A" w:rsidRDefault="00DD0F6A" w:rsidP="00DD0F6A">
            <w:pPr>
              <w:pStyle w:val="CRCoverPage"/>
              <w:spacing w:after="0"/>
              <w:ind w:left="100"/>
              <w:rPr>
                <w:noProof/>
              </w:rPr>
            </w:pPr>
            <w:r>
              <w:rPr>
                <w:noProof/>
              </w:rPr>
              <w:t>-</w:t>
            </w:r>
            <w:r>
              <w:rPr>
                <w:noProof/>
              </w:rPr>
              <w:tab/>
              <w:t xml:space="preserve">if RAN is deployed without overlapping cells (often in Rural areas), the PDU session deletion procedure won't be able to reach the UEs due to RAN failure, except additional signaling load for nothing. </w:t>
            </w:r>
          </w:p>
          <w:p w14:paraId="360BA065" w14:textId="77777777" w:rsidR="00DD0F6A" w:rsidRDefault="00DD0F6A" w:rsidP="00DD0F6A">
            <w:pPr>
              <w:pStyle w:val="CRCoverPage"/>
              <w:spacing w:after="0"/>
              <w:ind w:left="100"/>
              <w:rPr>
                <w:noProof/>
              </w:rPr>
            </w:pPr>
          </w:p>
          <w:p w14:paraId="77151B1B" w14:textId="77777777" w:rsidR="00DD0F6A" w:rsidRDefault="00DD0F6A" w:rsidP="00DD0F6A">
            <w:pPr>
              <w:pStyle w:val="CRCoverPage"/>
              <w:spacing w:after="0"/>
              <w:ind w:left="100"/>
              <w:rPr>
                <w:noProof/>
              </w:rPr>
            </w:pPr>
            <w:r>
              <w:rPr>
                <w:noProof/>
              </w:rPr>
              <w:t>The problem is also applicable for the S1-U path failure standard defined behavior (delete the impacted PDN connections)</w:t>
            </w:r>
          </w:p>
          <w:p w14:paraId="7FBDC188" w14:textId="77777777" w:rsidR="00DD0F6A" w:rsidRDefault="00DD0F6A" w:rsidP="00DD0F6A">
            <w:pPr>
              <w:pStyle w:val="CRCoverPage"/>
              <w:spacing w:after="0"/>
              <w:ind w:left="100"/>
              <w:rPr>
                <w:noProof/>
              </w:rPr>
            </w:pPr>
          </w:p>
          <w:p w14:paraId="69D5B73B" w14:textId="77777777" w:rsidR="00DD0F6A" w:rsidRDefault="00DD0F6A" w:rsidP="00DD0F6A">
            <w:pPr>
              <w:pStyle w:val="CRCoverPage"/>
              <w:spacing w:after="0"/>
              <w:ind w:left="100"/>
              <w:rPr>
                <w:noProof/>
              </w:rPr>
            </w:pPr>
            <w:r>
              <w:rPr>
                <w:noProof/>
              </w:rPr>
              <w:t>So, it is proposed, if the path in failure is towards 5G-AN, the (I/V)-SMF may maintain the affected PDU sessions but deactivate user plane resource, i.e. removing DL TEID, changing Apply Action in the DL FAR to BUFF and NOCP; and to reduce possible charging discrepency, I/V-SMF may trigger Pause of Charging over control plane and user plane.</w:t>
            </w:r>
          </w:p>
          <w:p w14:paraId="708AA7DE" w14:textId="57A4D6EA" w:rsidR="001A7EC6" w:rsidRDefault="001A7EC6" w:rsidP="00DD0F6A">
            <w:pPr>
              <w:pStyle w:val="CRCoverPage"/>
              <w:spacing w:after="0"/>
              <w:ind w:left="100"/>
              <w:rPr>
                <w:noProof/>
              </w:rPr>
            </w:pPr>
          </w:p>
        </w:tc>
      </w:tr>
      <w:tr w:rsidR="00DD0F6A" w14:paraId="4CA74D09" w14:textId="77777777" w:rsidTr="00547111">
        <w:tc>
          <w:tcPr>
            <w:tcW w:w="2694" w:type="dxa"/>
            <w:gridSpan w:val="2"/>
            <w:tcBorders>
              <w:left w:val="single" w:sz="4" w:space="0" w:color="auto"/>
            </w:tcBorders>
          </w:tcPr>
          <w:p w14:paraId="2D0866D6"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365DEF04" w14:textId="77777777" w:rsidR="00DD0F6A" w:rsidRDefault="00DD0F6A" w:rsidP="00DD0F6A">
            <w:pPr>
              <w:pStyle w:val="CRCoverPage"/>
              <w:spacing w:after="0"/>
              <w:rPr>
                <w:noProof/>
                <w:sz w:val="8"/>
                <w:szCs w:val="8"/>
              </w:rPr>
            </w:pPr>
          </w:p>
        </w:tc>
      </w:tr>
      <w:tr w:rsidR="00DD0F6A" w14:paraId="21016551" w14:textId="77777777" w:rsidTr="00547111">
        <w:tc>
          <w:tcPr>
            <w:tcW w:w="2694" w:type="dxa"/>
            <w:gridSpan w:val="2"/>
            <w:tcBorders>
              <w:left w:val="single" w:sz="4" w:space="0" w:color="auto"/>
            </w:tcBorders>
          </w:tcPr>
          <w:p w14:paraId="49433147" w14:textId="77777777" w:rsidR="00DD0F6A" w:rsidRDefault="00DD0F6A" w:rsidP="00DD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4BF43" w14:textId="77777777" w:rsidR="00DD0F6A" w:rsidRDefault="00DD0F6A" w:rsidP="00DD0F6A">
            <w:pPr>
              <w:pStyle w:val="CRCoverPage"/>
              <w:spacing w:after="0"/>
              <w:ind w:left="100"/>
              <w:rPr>
                <w:noProof/>
              </w:rPr>
            </w:pPr>
            <w:r>
              <w:rPr>
                <w:noProof/>
              </w:rPr>
              <w:t xml:space="preserve">Add a new feature over Sx/N4 to support activate Pause of Charging upon GTP-U path failure towards 5G-AN. </w:t>
            </w:r>
          </w:p>
          <w:p w14:paraId="31C656EC" w14:textId="46E345AC" w:rsidR="001A7EC6" w:rsidRDefault="001A7EC6" w:rsidP="00DD0F6A">
            <w:pPr>
              <w:pStyle w:val="CRCoverPage"/>
              <w:spacing w:after="0"/>
              <w:ind w:left="100"/>
              <w:rPr>
                <w:noProof/>
              </w:rPr>
            </w:pPr>
          </w:p>
        </w:tc>
      </w:tr>
      <w:tr w:rsidR="00DD0F6A" w14:paraId="1F886379" w14:textId="77777777" w:rsidTr="00547111">
        <w:tc>
          <w:tcPr>
            <w:tcW w:w="2694" w:type="dxa"/>
            <w:gridSpan w:val="2"/>
            <w:tcBorders>
              <w:left w:val="single" w:sz="4" w:space="0" w:color="auto"/>
            </w:tcBorders>
          </w:tcPr>
          <w:p w14:paraId="4D989623"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71C4A204" w14:textId="77777777" w:rsidR="00DD0F6A" w:rsidRDefault="00DD0F6A" w:rsidP="00DD0F6A">
            <w:pPr>
              <w:pStyle w:val="CRCoverPage"/>
              <w:spacing w:after="0"/>
              <w:rPr>
                <w:noProof/>
                <w:sz w:val="8"/>
                <w:szCs w:val="8"/>
              </w:rPr>
            </w:pPr>
          </w:p>
        </w:tc>
      </w:tr>
      <w:tr w:rsidR="00DD0F6A" w14:paraId="678D7BF9" w14:textId="77777777" w:rsidTr="00547111">
        <w:tc>
          <w:tcPr>
            <w:tcW w:w="2694" w:type="dxa"/>
            <w:gridSpan w:val="2"/>
            <w:tcBorders>
              <w:left w:val="single" w:sz="4" w:space="0" w:color="auto"/>
              <w:bottom w:val="single" w:sz="4" w:space="0" w:color="auto"/>
            </w:tcBorders>
          </w:tcPr>
          <w:p w14:paraId="4E5CE1B6" w14:textId="77777777" w:rsidR="00DD0F6A" w:rsidRDefault="00DD0F6A" w:rsidP="00DD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3FDB4" w14:textId="77777777" w:rsidR="00DD0F6A" w:rsidRDefault="00DD0F6A" w:rsidP="00DD0F6A">
            <w:pPr>
              <w:pStyle w:val="CRCoverPage"/>
              <w:spacing w:after="0"/>
              <w:ind w:left="100"/>
              <w:rPr>
                <w:noProof/>
              </w:rPr>
            </w:pPr>
            <w:r>
              <w:rPr>
                <w:noProof/>
              </w:rPr>
              <w:t xml:space="preserve">Existing SMF behavior upon a GTP-U path failure towards 5G-AN unnecessarily leads massive amount of signalling over the network for deleting affected PDU sessions and potential re-establishing those PDU </w:t>
            </w:r>
            <w:r>
              <w:rPr>
                <w:noProof/>
              </w:rPr>
              <w:lastRenderedPageBreak/>
              <w:t xml:space="preserve">sessions. Extra signalling latency to request pause of charging at (H)-UPF via control plane. </w:t>
            </w:r>
          </w:p>
          <w:p w14:paraId="5C4BEB44" w14:textId="235A36C6" w:rsidR="001A7EC6" w:rsidRDefault="001A7EC6" w:rsidP="00DD0F6A">
            <w:pPr>
              <w:pStyle w:val="CRCoverPage"/>
              <w:spacing w:after="0"/>
              <w:ind w:left="100"/>
              <w:rPr>
                <w:noProof/>
              </w:rPr>
            </w:pPr>
          </w:p>
        </w:tc>
      </w:tr>
      <w:tr w:rsidR="00DD0F6A" w14:paraId="034AF533" w14:textId="77777777" w:rsidTr="00547111">
        <w:tc>
          <w:tcPr>
            <w:tcW w:w="2694" w:type="dxa"/>
            <w:gridSpan w:val="2"/>
          </w:tcPr>
          <w:p w14:paraId="39D9EB5B" w14:textId="77777777" w:rsidR="00DD0F6A" w:rsidRDefault="00DD0F6A" w:rsidP="00DD0F6A">
            <w:pPr>
              <w:pStyle w:val="CRCoverPage"/>
              <w:spacing w:after="0"/>
              <w:rPr>
                <w:b/>
                <w:i/>
                <w:noProof/>
                <w:sz w:val="8"/>
                <w:szCs w:val="8"/>
              </w:rPr>
            </w:pPr>
          </w:p>
        </w:tc>
        <w:tc>
          <w:tcPr>
            <w:tcW w:w="6946" w:type="dxa"/>
            <w:gridSpan w:val="9"/>
          </w:tcPr>
          <w:p w14:paraId="7826CB1C" w14:textId="77777777" w:rsidR="00DD0F6A" w:rsidRDefault="00DD0F6A" w:rsidP="00DD0F6A">
            <w:pPr>
              <w:pStyle w:val="CRCoverPage"/>
              <w:spacing w:after="0"/>
              <w:rPr>
                <w:noProof/>
                <w:sz w:val="8"/>
                <w:szCs w:val="8"/>
              </w:rPr>
            </w:pPr>
          </w:p>
        </w:tc>
      </w:tr>
      <w:tr w:rsidR="00DD0F6A" w14:paraId="6A17D7AC" w14:textId="77777777" w:rsidTr="00547111">
        <w:tc>
          <w:tcPr>
            <w:tcW w:w="2694" w:type="dxa"/>
            <w:gridSpan w:val="2"/>
            <w:tcBorders>
              <w:top w:val="single" w:sz="4" w:space="0" w:color="auto"/>
              <w:left w:val="single" w:sz="4" w:space="0" w:color="auto"/>
            </w:tcBorders>
          </w:tcPr>
          <w:p w14:paraId="6DAD5B19" w14:textId="77777777" w:rsidR="00DD0F6A" w:rsidRDefault="00DD0F6A" w:rsidP="00DD0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69B13" w:rsidR="00DD0F6A" w:rsidRDefault="00DD0F6A" w:rsidP="00DD0F6A">
            <w:pPr>
              <w:pStyle w:val="CRCoverPage"/>
              <w:spacing w:after="0"/>
              <w:ind w:left="100"/>
              <w:rPr>
                <w:noProof/>
              </w:rPr>
            </w:pPr>
            <w:r>
              <w:rPr>
                <w:noProof/>
              </w:rPr>
              <w:t>5.30.1, 5.30.xx, 7.4.5.2.1, 8.1.2, 8.2.25, 8.2.xx</w:t>
            </w:r>
          </w:p>
        </w:tc>
      </w:tr>
      <w:tr w:rsidR="00DD0F6A" w14:paraId="56E1E6C3" w14:textId="77777777" w:rsidTr="00547111">
        <w:tc>
          <w:tcPr>
            <w:tcW w:w="2694" w:type="dxa"/>
            <w:gridSpan w:val="2"/>
            <w:tcBorders>
              <w:left w:val="single" w:sz="4" w:space="0" w:color="auto"/>
            </w:tcBorders>
          </w:tcPr>
          <w:p w14:paraId="2FB9DE77" w14:textId="77777777" w:rsidR="00DD0F6A" w:rsidRDefault="00DD0F6A" w:rsidP="00DD0F6A">
            <w:pPr>
              <w:pStyle w:val="CRCoverPage"/>
              <w:spacing w:after="0"/>
              <w:rPr>
                <w:b/>
                <w:i/>
                <w:noProof/>
                <w:sz w:val="8"/>
                <w:szCs w:val="8"/>
              </w:rPr>
            </w:pPr>
          </w:p>
        </w:tc>
        <w:tc>
          <w:tcPr>
            <w:tcW w:w="6946" w:type="dxa"/>
            <w:gridSpan w:val="9"/>
            <w:tcBorders>
              <w:right w:val="single" w:sz="4" w:space="0" w:color="auto"/>
            </w:tcBorders>
          </w:tcPr>
          <w:p w14:paraId="0898542D" w14:textId="77777777" w:rsidR="00DD0F6A" w:rsidRDefault="00DD0F6A" w:rsidP="00DD0F6A">
            <w:pPr>
              <w:pStyle w:val="CRCoverPage"/>
              <w:spacing w:after="0"/>
              <w:rPr>
                <w:noProof/>
                <w:sz w:val="8"/>
                <w:szCs w:val="8"/>
              </w:rPr>
            </w:pPr>
          </w:p>
        </w:tc>
      </w:tr>
      <w:tr w:rsidR="00DD0F6A" w14:paraId="76F95A8B" w14:textId="77777777" w:rsidTr="00547111">
        <w:tc>
          <w:tcPr>
            <w:tcW w:w="2694" w:type="dxa"/>
            <w:gridSpan w:val="2"/>
            <w:tcBorders>
              <w:left w:val="single" w:sz="4" w:space="0" w:color="auto"/>
            </w:tcBorders>
          </w:tcPr>
          <w:p w14:paraId="335EAB52" w14:textId="77777777" w:rsidR="00DD0F6A" w:rsidRDefault="00DD0F6A" w:rsidP="00DD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0F6A" w:rsidRDefault="00DD0F6A" w:rsidP="00DD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0F6A" w:rsidRDefault="00DD0F6A" w:rsidP="00DD0F6A">
            <w:pPr>
              <w:pStyle w:val="CRCoverPage"/>
              <w:spacing w:after="0"/>
              <w:jc w:val="center"/>
              <w:rPr>
                <w:b/>
                <w:caps/>
                <w:noProof/>
              </w:rPr>
            </w:pPr>
            <w:r>
              <w:rPr>
                <w:b/>
                <w:caps/>
                <w:noProof/>
              </w:rPr>
              <w:t>N</w:t>
            </w:r>
          </w:p>
        </w:tc>
        <w:tc>
          <w:tcPr>
            <w:tcW w:w="2977" w:type="dxa"/>
            <w:gridSpan w:val="4"/>
          </w:tcPr>
          <w:p w14:paraId="304CCBCB" w14:textId="77777777" w:rsidR="00DD0F6A" w:rsidRDefault="00DD0F6A" w:rsidP="00DD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0F6A" w:rsidRDefault="00DD0F6A" w:rsidP="00DD0F6A">
            <w:pPr>
              <w:pStyle w:val="CRCoverPage"/>
              <w:spacing w:after="0"/>
              <w:ind w:left="99"/>
              <w:rPr>
                <w:noProof/>
              </w:rPr>
            </w:pPr>
          </w:p>
        </w:tc>
      </w:tr>
      <w:tr w:rsidR="00DD0F6A" w14:paraId="34ACE2EB" w14:textId="77777777" w:rsidTr="00547111">
        <w:tc>
          <w:tcPr>
            <w:tcW w:w="2694" w:type="dxa"/>
            <w:gridSpan w:val="2"/>
            <w:tcBorders>
              <w:left w:val="single" w:sz="4" w:space="0" w:color="auto"/>
            </w:tcBorders>
          </w:tcPr>
          <w:p w14:paraId="571382F3" w14:textId="77777777" w:rsidR="00DD0F6A" w:rsidRDefault="00DD0F6A" w:rsidP="00DD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7FA0D3" w:rsidR="00DD0F6A" w:rsidRDefault="0040646D" w:rsidP="00DD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98E28" w:rsidR="00DD0F6A" w:rsidRDefault="00DD0F6A" w:rsidP="00DD0F6A">
            <w:pPr>
              <w:pStyle w:val="CRCoverPage"/>
              <w:spacing w:after="0"/>
              <w:jc w:val="center"/>
              <w:rPr>
                <w:b/>
                <w:caps/>
                <w:noProof/>
              </w:rPr>
            </w:pPr>
          </w:p>
        </w:tc>
        <w:tc>
          <w:tcPr>
            <w:tcW w:w="2977" w:type="dxa"/>
            <w:gridSpan w:val="4"/>
          </w:tcPr>
          <w:p w14:paraId="7DB274D8" w14:textId="77777777" w:rsidR="00DD0F6A" w:rsidRDefault="00DD0F6A" w:rsidP="00DD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8B0D2F" w:rsidR="00DD0F6A" w:rsidRDefault="00DD0F6A" w:rsidP="00DD0F6A">
            <w:pPr>
              <w:pStyle w:val="CRCoverPage"/>
              <w:spacing w:after="0"/>
              <w:ind w:left="99"/>
              <w:rPr>
                <w:noProof/>
              </w:rPr>
            </w:pPr>
            <w:r>
              <w:rPr>
                <w:noProof/>
              </w:rPr>
              <w:t>TS</w:t>
            </w:r>
            <w:r w:rsidR="0040646D">
              <w:rPr>
                <w:noProof/>
              </w:rPr>
              <w:t> 23.527</w:t>
            </w:r>
            <w:r>
              <w:rPr>
                <w:noProof/>
              </w:rPr>
              <w:t xml:space="preserve"> CR </w:t>
            </w:r>
            <w:r w:rsidR="0040646D">
              <w:rPr>
                <w:noProof/>
              </w:rPr>
              <w:t>0040</w:t>
            </w:r>
            <w:r>
              <w:rPr>
                <w:noProof/>
              </w:rPr>
              <w:t xml:space="preserve"> </w:t>
            </w:r>
          </w:p>
        </w:tc>
      </w:tr>
      <w:tr w:rsidR="00DD0F6A" w14:paraId="446DDBAC" w14:textId="77777777" w:rsidTr="00547111">
        <w:tc>
          <w:tcPr>
            <w:tcW w:w="2694" w:type="dxa"/>
            <w:gridSpan w:val="2"/>
            <w:tcBorders>
              <w:left w:val="single" w:sz="4" w:space="0" w:color="auto"/>
            </w:tcBorders>
          </w:tcPr>
          <w:p w14:paraId="678A1AA6" w14:textId="77777777" w:rsidR="00DD0F6A" w:rsidRDefault="00DD0F6A" w:rsidP="00DD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0F6A" w:rsidRDefault="00DD0F6A" w:rsidP="00DD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DD0F6A" w:rsidRDefault="00DD0F6A" w:rsidP="00DD0F6A">
            <w:pPr>
              <w:pStyle w:val="CRCoverPage"/>
              <w:spacing w:after="0"/>
              <w:jc w:val="center"/>
              <w:rPr>
                <w:b/>
                <w:caps/>
                <w:noProof/>
              </w:rPr>
            </w:pPr>
            <w:r>
              <w:rPr>
                <w:b/>
                <w:caps/>
                <w:noProof/>
              </w:rPr>
              <w:t>X</w:t>
            </w:r>
          </w:p>
        </w:tc>
        <w:tc>
          <w:tcPr>
            <w:tcW w:w="2977" w:type="dxa"/>
            <w:gridSpan w:val="4"/>
          </w:tcPr>
          <w:p w14:paraId="1A4306D9" w14:textId="77777777" w:rsidR="00DD0F6A" w:rsidRDefault="00DD0F6A" w:rsidP="00DD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0F6A" w:rsidRDefault="00DD0F6A" w:rsidP="00DD0F6A">
            <w:pPr>
              <w:pStyle w:val="CRCoverPage"/>
              <w:spacing w:after="0"/>
              <w:ind w:left="99"/>
              <w:rPr>
                <w:noProof/>
              </w:rPr>
            </w:pPr>
            <w:r>
              <w:rPr>
                <w:noProof/>
              </w:rPr>
              <w:t xml:space="preserve">TS/TR ... CR ... </w:t>
            </w:r>
          </w:p>
        </w:tc>
      </w:tr>
      <w:tr w:rsidR="00DD0F6A" w14:paraId="55C714D2" w14:textId="77777777" w:rsidTr="00547111">
        <w:tc>
          <w:tcPr>
            <w:tcW w:w="2694" w:type="dxa"/>
            <w:gridSpan w:val="2"/>
            <w:tcBorders>
              <w:left w:val="single" w:sz="4" w:space="0" w:color="auto"/>
            </w:tcBorders>
          </w:tcPr>
          <w:p w14:paraId="45913E62" w14:textId="77777777" w:rsidR="00DD0F6A" w:rsidRDefault="00DD0F6A" w:rsidP="00DD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0F6A" w:rsidRDefault="00DD0F6A" w:rsidP="00DD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DD0F6A" w:rsidRDefault="00DD0F6A" w:rsidP="00DD0F6A">
            <w:pPr>
              <w:pStyle w:val="CRCoverPage"/>
              <w:spacing w:after="0"/>
              <w:jc w:val="center"/>
              <w:rPr>
                <w:b/>
                <w:caps/>
                <w:noProof/>
              </w:rPr>
            </w:pPr>
            <w:r>
              <w:rPr>
                <w:b/>
                <w:caps/>
                <w:noProof/>
              </w:rPr>
              <w:t>X</w:t>
            </w:r>
          </w:p>
        </w:tc>
        <w:tc>
          <w:tcPr>
            <w:tcW w:w="2977" w:type="dxa"/>
            <w:gridSpan w:val="4"/>
          </w:tcPr>
          <w:p w14:paraId="1B4FF921" w14:textId="77777777" w:rsidR="00DD0F6A" w:rsidRDefault="00DD0F6A" w:rsidP="00DD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0F6A" w:rsidRDefault="00DD0F6A" w:rsidP="00DD0F6A">
            <w:pPr>
              <w:pStyle w:val="CRCoverPage"/>
              <w:spacing w:after="0"/>
              <w:ind w:left="99"/>
              <w:rPr>
                <w:noProof/>
              </w:rPr>
            </w:pPr>
            <w:r>
              <w:rPr>
                <w:noProof/>
              </w:rPr>
              <w:t xml:space="preserve">TS/TR ... CR ... </w:t>
            </w:r>
          </w:p>
        </w:tc>
      </w:tr>
      <w:tr w:rsidR="00DD0F6A" w14:paraId="60DF82CC" w14:textId="77777777" w:rsidTr="008863B9">
        <w:tc>
          <w:tcPr>
            <w:tcW w:w="2694" w:type="dxa"/>
            <w:gridSpan w:val="2"/>
            <w:tcBorders>
              <w:left w:val="single" w:sz="4" w:space="0" w:color="auto"/>
            </w:tcBorders>
          </w:tcPr>
          <w:p w14:paraId="517696CD" w14:textId="77777777" w:rsidR="00DD0F6A" w:rsidRDefault="00DD0F6A" w:rsidP="00DD0F6A">
            <w:pPr>
              <w:pStyle w:val="CRCoverPage"/>
              <w:spacing w:after="0"/>
              <w:rPr>
                <w:b/>
                <w:i/>
                <w:noProof/>
              </w:rPr>
            </w:pPr>
          </w:p>
        </w:tc>
        <w:tc>
          <w:tcPr>
            <w:tcW w:w="6946" w:type="dxa"/>
            <w:gridSpan w:val="9"/>
            <w:tcBorders>
              <w:right w:val="single" w:sz="4" w:space="0" w:color="auto"/>
            </w:tcBorders>
          </w:tcPr>
          <w:p w14:paraId="4D84207F" w14:textId="77777777" w:rsidR="00DD0F6A" w:rsidRDefault="00DD0F6A" w:rsidP="00DD0F6A">
            <w:pPr>
              <w:pStyle w:val="CRCoverPage"/>
              <w:spacing w:after="0"/>
              <w:rPr>
                <w:noProof/>
              </w:rPr>
            </w:pPr>
          </w:p>
        </w:tc>
      </w:tr>
      <w:tr w:rsidR="00DD0F6A" w14:paraId="556B87B6" w14:textId="77777777" w:rsidTr="008863B9">
        <w:tc>
          <w:tcPr>
            <w:tcW w:w="2694" w:type="dxa"/>
            <w:gridSpan w:val="2"/>
            <w:tcBorders>
              <w:left w:val="single" w:sz="4" w:space="0" w:color="auto"/>
              <w:bottom w:val="single" w:sz="4" w:space="0" w:color="auto"/>
            </w:tcBorders>
          </w:tcPr>
          <w:p w14:paraId="79A9C411" w14:textId="77777777" w:rsidR="00DD0F6A" w:rsidRDefault="00DD0F6A" w:rsidP="00DD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0F6A" w:rsidRDefault="00DD0F6A" w:rsidP="00DD0F6A">
            <w:pPr>
              <w:pStyle w:val="CRCoverPage"/>
              <w:spacing w:after="0"/>
              <w:ind w:left="100"/>
              <w:rPr>
                <w:noProof/>
              </w:rPr>
            </w:pPr>
          </w:p>
        </w:tc>
      </w:tr>
      <w:tr w:rsidR="00DD0F6A" w:rsidRPr="008863B9" w14:paraId="45BFE792" w14:textId="77777777" w:rsidTr="008863B9">
        <w:tc>
          <w:tcPr>
            <w:tcW w:w="2694" w:type="dxa"/>
            <w:gridSpan w:val="2"/>
            <w:tcBorders>
              <w:top w:val="single" w:sz="4" w:space="0" w:color="auto"/>
              <w:bottom w:val="single" w:sz="4" w:space="0" w:color="auto"/>
            </w:tcBorders>
          </w:tcPr>
          <w:p w14:paraId="194242DD" w14:textId="77777777" w:rsidR="00DD0F6A" w:rsidRPr="008863B9" w:rsidRDefault="00DD0F6A" w:rsidP="00DD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0F6A" w:rsidRPr="008863B9" w:rsidRDefault="00DD0F6A" w:rsidP="00DD0F6A">
            <w:pPr>
              <w:pStyle w:val="CRCoverPage"/>
              <w:spacing w:after="0"/>
              <w:ind w:left="100"/>
              <w:rPr>
                <w:noProof/>
                <w:sz w:val="8"/>
                <w:szCs w:val="8"/>
              </w:rPr>
            </w:pPr>
          </w:p>
        </w:tc>
      </w:tr>
      <w:tr w:rsidR="00DD0F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0F6A" w:rsidRDefault="00DD0F6A" w:rsidP="00DD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0F6A" w:rsidRDefault="00DD0F6A" w:rsidP="00DD0F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D4E886" w14:textId="494ECE33" w:rsidR="00065A80" w:rsidRPr="001A7EC6" w:rsidRDefault="00065A80" w:rsidP="001A7EC6">
      <w:pPr>
        <w:pStyle w:val="Heading2"/>
      </w:pPr>
      <w:bookmarkStart w:id="1" w:name="_Toc83142127"/>
      <w:bookmarkStart w:id="2" w:name="_Hlk90629641"/>
      <w:r>
        <w:t>5.30</w:t>
      </w:r>
      <w:r>
        <w:tab/>
        <w:t>Notifying Start Pause of Charging</w:t>
      </w:r>
    </w:p>
    <w:p w14:paraId="6333005B" w14:textId="77777777" w:rsidR="001A7EC6" w:rsidRDefault="001A7EC6" w:rsidP="001A7EC6">
      <w:pPr>
        <w:pStyle w:val="Heading3"/>
        <w:rPr>
          <w:ins w:id="3" w:author="Frank, 2022-01, v0" w:date="2022-01-07T14:35:00Z"/>
          <w:lang w:val="sv-SE"/>
        </w:rPr>
      </w:pPr>
      <w:ins w:id="4" w:author="Frank, 2022-01, v0" w:date="2022-01-07T14:35:00Z">
        <w:r>
          <w:rPr>
            <w:lang w:val="sv-SE"/>
          </w:rPr>
          <w:t>5.30.1</w:t>
        </w:r>
        <w:r>
          <w:rPr>
            <w:lang w:val="sv-SE"/>
          </w:rPr>
          <w:tab/>
          <w:t>General</w:t>
        </w:r>
      </w:ins>
    </w:p>
    <w:p w14:paraId="229E1657" w14:textId="77777777" w:rsidR="00065A80" w:rsidRDefault="00065A80" w:rsidP="00065A80">
      <w:r>
        <w:t xml:space="preserve">The requirements for PGW Pause of Charging in EPC are </w:t>
      </w:r>
      <w:bookmarkStart w:id="5" w:name="_Hlk65682782"/>
      <w:r>
        <w:t xml:space="preserve">specified in clause 5.3.6A of </w:t>
      </w:r>
      <w:r>
        <w:rPr>
          <w:rFonts w:eastAsia="Batang"/>
          <w:noProof/>
          <w:lang w:eastAsia="ko-KR"/>
        </w:rPr>
        <w:t xml:space="preserve">3GPP TS 23.401 [14] </w:t>
      </w:r>
      <w:bookmarkEnd w:id="5"/>
      <w:r>
        <w:t xml:space="preserve">and the requirements for SMF </w:t>
      </w:r>
      <w:r>
        <w:rPr>
          <w:rFonts w:eastAsia="Batang"/>
          <w:noProof/>
          <w:lang w:eastAsia="ko-KR"/>
        </w:rPr>
        <w:t xml:space="preserve">Pause of Charging feature for 5GC are specified in </w:t>
      </w:r>
      <w:bookmarkStart w:id="6" w:name="_Hlk65682810"/>
      <w:r>
        <w:rPr>
          <w:rFonts w:eastAsia="Batang"/>
          <w:noProof/>
          <w:lang w:eastAsia="ko-KR"/>
        </w:rPr>
        <w:t>clause 4.4.4 of 3GPP TS 23.502 [29].</w:t>
      </w:r>
      <w:bookmarkEnd w:id="6"/>
    </w:p>
    <w:p w14:paraId="25CBC772" w14:textId="77777777" w:rsidR="00065A80" w:rsidRDefault="00065A80" w:rsidP="00065A80">
      <w:pPr>
        <w:rPr>
          <w:lang w:val="en-US"/>
        </w:rPr>
      </w:pPr>
      <w:r>
        <w:t xml:space="preserve">To reduce the charging discrepancy between SGW-C and PGW-C, or between I/V-SMF and (h)SMF due to the signalling latency to notify start pause of charging, </w:t>
      </w:r>
      <w:r>
        <w:rPr>
          <w:lang w:val="en-US"/>
        </w:rPr>
        <w:t xml:space="preserve">the CP function (SGW-C and PGW-C for EPC, I/V-SMF and (H-)SMF for 5GC) and UP function (SGW-U and PGW-U for EPC, I/V-UPF and PSA UPF) may support </w:t>
      </w:r>
      <w:r>
        <w:t>the Notify Start Pause of Charging via user plane feature (NSPOC) as described below</w:t>
      </w:r>
      <w:r>
        <w:rPr>
          <w:lang w:val="en-US"/>
        </w:rPr>
        <w:t>.</w:t>
      </w:r>
    </w:p>
    <w:p w14:paraId="15AF30F7" w14:textId="77777777" w:rsidR="00065A80" w:rsidRDefault="00065A80" w:rsidP="00065A80">
      <w:pPr>
        <w:rPr>
          <w:noProof/>
        </w:rPr>
      </w:pPr>
      <w:r>
        <w:rPr>
          <w:noProof/>
        </w:rPr>
        <w:t xml:space="preserve">When both the CP function and the UP function support the </w:t>
      </w:r>
      <w:r>
        <w:t>NSPOC</w:t>
      </w:r>
      <w:r>
        <w:rPr>
          <w:noProof/>
        </w:rPr>
        <w:t xml:space="preserve"> feature</w:t>
      </w:r>
      <w:r>
        <w:rPr>
          <w:lang w:val="en-US"/>
        </w:rPr>
        <w:t xml:space="preserve">, and the peer CP function (PGW-C or (H-)SMF) and peer UP function (PGW-U or PSA UPF) are known to support the NSPOC feature as specified in 3GPP TS 29.274 [9] and 3GPP TS 29.502 [50], the CP function (SGW-C, or I/V-SMF) may set the SSPOC bit to "1" in the Measurement Information included in the URR when the </w:t>
      </w:r>
      <w:r>
        <w:rPr>
          <w:noProof/>
        </w:rPr>
        <w:t xml:space="preserve">Dropped DL Traffic Threshold is provisioned, to </w:t>
      </w:r>
      <w:r>
        <w:rPr>
          <w:lang w:val="en-US"/>
        </w:rPr>
        <w:t xml:space="preserve">request the UP function (SGW-C, I/V-UPF) to send </w:t>
      </w:r>
      <w:r>
        <w:rPr>
          <w:noProof/>
        </w:rPr>
        <w:t>a Start Pause of Charging indication via one or more GTP-U Tunnel Status message to the upstream GTP-U entity(s) when the Dropped DL Traffic Threshold is reached.</w:t>
      </w:r>
    </w:p>
    <w:p w14:paraId="7CF63151" w14:textId="77777777" w:rsidR="00065A80" w:rsidRDefault="00065A80" w:rsidP="00065A80">
      <w:pPr>
        <w:rPr>
          <w:lang w:val="en-US"/>
        </w:rPr>
      </w:pPr>
      <w:r>
        <w:rPr>
          <w:noProof/>
        </w:rPr>
        <w:t xml:space="preserve">When both the CP function and the UP function support the </w:t>
      </w:r>
      <w:r>
        <w:t>NSPOC</w:t>
      </w:r>
      <w:r>
        <w:rPr>
          <w:noProof/>
        </w:rPr>
        <w:t xml:space="preserve"> feature</w:t>
      </w:r>
      <w:r>
        <w:rPr>
          <w:lang w:val="en-US"/>
        </w:rPr>
        <w:t xml:space="preserve">, the CP function (PGW-C, or (H-)SMF) may set the </w:t>
      </w:r>
      <w:r>
        <w:rPr>
          <w:noProof/>
        </w:rPr>
        <w:t xml:space="preserve">ASPOC </w:t>
      </w:r>
      <w:r>
        <w:rPr>
          <w:lang w:val="en-US"/>
        </w:rPr>
        <w:t xml:space="preserve">bit to "1" in the Measurement Information included in the URR if the URR is intended for charging, to request the UP function to </w:t>
      </w:r>
      <w:r>
        <w:rPr>
          <w:noProof/>
        </w:rPr>
        <w:t xml:space="preserve">stop the usage measurement for the URR when receiving Start Pause of Charging indication from the peer downstream GTP-U entity, so that the UP function shall behave as if the </w:t>
      </w:r>
      <w:r>
        <w:rPr>
          <w:lang w:val="en-US"/>
        </w:rPr>
        <w:t xml:space="preserve">Inactive Measurement flag had been set for the URR when it receives </w:t>
      </w:r>
      <w:r>
        <w:rPr>
          <w:noProof/>
        </w:rPr>
        <w:t>a Tunnel Status message with the Start Pause of Charging indication is set to "1" from the downstream peer GTP-U entity</w:t>
      </w:r>
      <w:r>
        <w:rPr>
          <w:lang w:val="en-US"/>
        </w:rPr>
        <w:t>.</w:t>
      </w:r>
    </w:p>
    <w:p w14:paraId="0BCEFC78" w14:textId="77777777" w:rsidR="00065A80" w:rsidRDefault="00065A80" w:rsidP="00065A80">
      <w:pPr>
        <w:rPr>
          <w:color w:val="000000" w:themeColor="text1"/>
        </w:rPr>
      </w:pPr>
      <w:r>
        <w:rPr>
          <w:color w:val="000000" w:themeColor="text1"/>
        </w:rPr>
        <w:t xml:space="preserve">Regardless of whether the NSPOC feature is supported and used, the procedures specified in clause 5.3.6A of </w:t>
      </w:r>
      <w:r>
        <w:rPr>
          <w:rFonts w:eastAsia="Batang"/>
          <w:color w:val="000000" w:themeColor="text1"/>
          <w:lang w:eastAsia="ko-KR"/>
        </w:rPr>
        <w:t xml:space="preserve">3GPP TS 23.401 [14] and clause 4.4.4 of 3GPP TS 23.502 [29] </w:t>
      </w:r>
      <w:r>
        <w:rPr>
          <w:color w:val="000000" w:themeColor="text1"/>
        </w:rPr>
        <w:t xml:space="preserve">for starting and stopping Pause of Charging for EPC and 5GC respectively shall be performed, i.e. the UP function (SGW-U or I/V-UPF) shall still be instructed to generate a usage report when the Dropped DL Traffic Threshold is reached, the SGW-C or V/I-SMF shall request the PGW-C or </w:t>
      </w:r>
      <w:bookmarkStart w:id="7" w:name="_Hlk65683644"/>
      <w:r>
        <w:rPr>
          <w:color w:val="000000" w:themeColor="text1"/>
        </w:rPr>
        <w:t>(H-)SMF</w:t>
      </w:r>
      <w:bookmarkEnd w:id="7"/>
      <w:r>
        <w:rPr>
          <w:color w:val="000000" w:themeColor="text1"/>
        </w:rPr>
        <w:t xml:space="preserve"> to start or stop charging, and the PGW-C or (H-)SMF shall instruct the UP function (PGW-U or PSA UPF) to inactivate or activate measurement for URR(s) applicable for charging. </w:t>
      </w:r>
    </w:p>
    <w:p w14:paraId="1EB84DCE" w14:textId="77777777" w:rsidR="00065A80" w:rsidRDefault="00065A80" w:rsidP="00065A80">
      <w:r>
        <w:rPr>
          <w:color w:val="000000" w:themeColor="text1"/>
        </w:rPr>
        <w:t xml:space="preserve">When the NSPOC feature is supported and used, </w:t>
      </w:r>
      <w:r>
        <w:t>the CP function (PGW-C or (H-)SMF) may:</w:t>
      </w:r>
    </w:p>
    <w:p w14:paraId="1F8D92E2" w14:textId="77777777" w:rsidR="00065A80" w:rsidRDefault="00065A80" w:rsidP="00065A80">
      <w:pPr>
        <w:pStyle w:val="B1"/>
      </w:pPr>
      <w:r>
        <w:t>-</w:t>
      </w:r>
      <w:r>
        <w:tab/>
        <w:t xml:space="preserve">set the "SUMPC" flag in </w:t>
      </w:r>
      <w:proofErr w:type="spellStart"/>
      <w:r>
        <w:t>PFCPSMReq</w:t>
      </w:r>
      <w:proofErr w:type="spellEnd"/>
      <w:r>
        <w:t xml:space="preserve">-Flags IE to "1" to request the UP function to stop the usage measurement for all URRs with the "ASPOC" flag set to "1", </w:t>
      </w:r>
      <w:proofErr w:type="gramStart"/>
      <w:r>
        <w:t>e.g.</w:t>
      </w:r>
      <w:proofErr w:type="gramEnd"/>
      <w:r>
        <w:t xml:space="preserve"> when the CP function is informed to start Pause of Charging via control plane;</w:t>
      </w:r>
    </w:p>
    <w:p w14:paraId="1548A0AD" w14:textId="77777777" w:rsidR="00065A80" w:rsidRDefault="00065A80" w:rsidP="00065A80">
      <w:pPr>
        <w:pStyle w:val="B1"/>
      </w:pPr>
      <w:r>
        <w:t>-</w:t>
      </w:r>
      <w:r>
        <w:tab/>
        <w:t xml:space="preserve">set the "RUMUC" flag in </w:t>
      </w:r>
      <w:proofErr w:type="spellStart"/>
      <w:r>
        <w:t>PFCPSMReq</w:t>
      </w:r>
      <w:proofErr w:type="spellEnd"/>
      <w:r>
        <w:t>-Flags IE to "1" to request the UP function to resume the usage measurement for all URRs with the "ASPOC" flag set to "1", e.g. when the CP function is informed to stop Pause of Charging via control plane;-</w:t>
      </w:r>
      <w:r>
        <w:tab/>
        <w:t>set the "CIAM" flag together with Inactive Measurement flag in the Measurement Information IE in the Create URR IE or Update URR IE to stop or resume the usage measurement for a specific URR with the "ASPOC" flag set to "1".</w:t>
      </w:r>
    </w:p>
    <w:p w14:paraId="1E48C5A5" w14:textId="77777777" w:rsidR="00065A80" w:rsidRDefault="00065A80" w:rsidP="00065A80">
      <w:r>
        <w:t xml:space="preserve">The UP function shall stop or resume the usage measurement for all the URRs with the "ASPOC" flag set to "1" upon receipt of a PFCP Session Establishment Request or PFCP Session Modification Request with the "SUMPC" or "RUMUC" flag set respectively, regardless the current value of the Inactive Measurement flag for a given URR. </w:t>
      </w:r>
    </w:p>
    <w:p w14:paraId="68D318A4" w14:textId="77777777" w:rsidR="00065A80" w:rsidRDefault="00065A80" w:rsidP="00065A80">
      <w:bookmarkStart w:id="8" w:name="_Hlk69901513"/>
      <w:r>
        <w:t>The UP function shall start the usage measurement for a URR with the "ASPOC" flag set to "1" unless both the "CIAM" and "INAM" flags are set to "1" or unless the "SUMPC" flag is set to 1 in the same message, when the URR is provisioned in a Create URR IE.</w:t>
      </w:r>
    </w:p>
    <w:p w14:paraId="05653348" w14:textId="77777777" w:rsidR="00065A80" w:rsidRDefault="00065A80" w:rsidP="00065A80">
      <w:pPr>
        <w:pStyle w:val="NO"/>
      </w:pPr>
      <w:r>
        <w:t>NOTE 1:</w:t>
      </w:r>
      <w:r>
        <w:tab/>
        <w:t xml:space="preserve">Only the "SUMPC" flag can be set in the PFCP Session Establishment Request message, </w:t>
      </w:r>
      <w:proofErr w:type="gramStart"/>
      <w:r>
        <w:t>e.g.</w:t>
      </w:r>
      <w:proofErr w:type="gramEnd"/>
      <w:r>
        <w:t xml:space="preserve"> during a restoration procedure for a UPF failure. </w:t>
      </w:r>
    </w:p>
    <w:bookmarkEnd w:id="8"/>
    <w:p w14:paraId="166D139F" w14:textId="77777777" w:rsidR="00065A80" w:rsidRDefault="00065A80" w:rsidP="00065A80">
      <w:pPr>
        <w:pStyle w:val="B1"/>
      </w:pPr>
      <w:r>
        <w:t xml:space="preserve">The UP function shall stop or resume the usage measurement for a specific URR with the "ASPOC" flag set to "1" upon receipt of a PFCP Session Modification Request including an Update URR IE with the Measurement Information IE, according to the value of the "INAM" flag, if the "CIAM" flag is set to 1.  If the "CIAM" flag is </w:t>
      </w:r>
      <w:r>
        <w:lastRenderedPageBreak/>
        <w:t>set to 0, the UP function shall ignore the "INAM" flag received in the Measurement Information for a URR with the "ASPOC" flag set to "1".</w:t>
      </w:r>
    </w:p>
    <w:p w14:paraId="719672A8" w14:textId="77777777" w:rsidR="00065A80" w:rsidRDefault="00065A80" w:rsidP="00065A80">
      <w:pPr>
        <w:pStyle w:val="NO"/>
      </w:pPr>
      <w:r>
        <w:t>NOTE 2:</w:t>
      </w:r>
      <w:r>
        <w:tab/>
      </w:r>
      <w:r>
        <w:rPr>
          <w:color w:val="000000" w:themeColor="text1"/>
        </w:rPr>
        <w:t xml:space="preserve">Notifying Start Pause of Charging via GTP-U fastens the triggering of charging pause in the PGW-U or UPF (PSA). If the GTP-U Tunnel Status messages are lost, charging is paused when receiving the corresponding instruction from the PGW-C/SMF.  </w:t>
      </w:r>
    </w:p>
    <w:p w14:paraId="33B98434" w14:textId="77777777" w:rsidR="00065A80" w:rsidRDefault="00065A80" w:rsidP="00065A80">
      <w:pPr>
        <w:pStyle w:val="NO"/>
      </w:pPr>
      <w:r>
        <w:t>NOTE 3:</w:t>
      </w:r>
      <w:r>
        <w:tab/>
      </w:r>
      <w:bookmarkStart w:id="9" w:name="_Hlk61087489"/>
      <w:r>
        <w:t xml:space="preserve">The UP function will forward Tunnel Status message to the upstream GTP-U entity(s) if it is not a PSA UPF or PGW-U connecting to N6 or </w:t>
      </w:r>
      <w:proofErr w:type="spellStart"/>
      <w:r>
        <w:t>SGi</w:t>
      </w:r>
      <w:proofErr w:type="spellEnd"/>
      <w:r>
        <w:t xml:space="preserve"> interface.</w:t>
      </w:r>
      <w:bookmarkEnd w:id="9"/>
      <w:r>
        <w:t xml:space="preserve"> If the UP function is a UL/CL or BP, it needs send or forward the Tunnel Status message to all of PSA UPFs.</w:t>
      </w:r>
    </w:p>
    <w:p w14:paraId="6F118B64" w14:textId="77777777" w:rsidR="00065A80" w:rsidRDefault="00065A80" w:rsidP="00065A80">
      <w:pPr>
        <w:pStyle w:val="NO"/>
      </w:pPr>
      <w:r>
        <w:t>NOTE 4:</w:t>
      </w:r>
      <w:r>
        <w:tab/>
        <w:t>The UP function resumes the usage measurement for all URRs with the "ASPOC" flag set to "1" regardless if the usage measurement was stopped by the CP function using the "SUMPC" flag or using the Inactive Measurement flag per URR, or upon being notified by the downstream GTP-U entity using Tunnel Status message.</w:t>
      </w:r>
    </w:p>
    <w:p w14:paraId="0F1D66A1" w14:textId="77777777" w:rsidR="00065A80" w:rsidRDefault="00065A80" w:rsidP="00065A80">
      <w:pPr>
        <w:pStyle w:val="NO"/>
      </w:pPr>
      <w:r>
        <w:t>NOTE 5:</w:t>
      </w:r>
      <w:r>
        <w:tab/>
        <w:t>When the CP function uses Inactive Measurement flag to stop the usage measurement for a given URR, it can set the "ASPOC flag" to "0" if the CP function doesn't want that the usage measurement is resumed when applying "RUMUC".</w:t>
      </w:r>
    </w:p>
    <w:p w14:paraId="6CA5B16E" w14:textId="77777777" w:rsidR="001A7EC6" w:rsidRDefault="001A7EC6" w:rsidP="001A7EC6">
      <w:pPr>
        <w:pStyle w:val="Heading2"/>
        <w:rPr>
          <w:ins w:id="10" w:author="Frank, 2022-01, v0" w:date="2022-01-07T14:33:00Z"/>
          <w:lang w:val="x-none"/>
        </w:rPr>
      </w:pPr>
      <w:ins w:id="11" w:author="Frank, 2022-01, v0" w:date="2022-01-07T14:33:00Z">
        <w:r>
          <w:t>5.</w:t>
        </w:r>
        <w:proofErr w:type="gramStart"/>
        <w:r>
          <w:t>30.xx</w:t>
        </w:r>
        <w:proofErr w:type="gramEnd"/>
        <w:r>
          <w:tab/>
          <w:t>Pause of Charging at User Plane Path failure</w:t>
        </w:r>
      </w:ins>
    </w:p>
    <w:p w14:paraId="2B94BAEE" w14:textId="77777777" w:rsidR="001A7EC6" w:rsidRDefault="001A7EC6" w:rsidP="001A7EC6">
      <w:pPr>
        <w:rPr>
          <w:ins w:id="12" w:author="Frank, 2022-01, v0" w:date="2022-01-07T14:33:00Z"/>
        </w:rPr>
      </w:pPr>
      <w:ins w:id="13" w:author="Frank, 2022-01, v0" w:date="2022-01-07T14:33:00Z">
        <w:r>
          <w:t>A GTP-U entity may detect a user plane path failure by using GTP-U Echo Request and Echo Response messages, as specified in clause 20.3.1 of 3GPP TS 23.007 [24].</w:t>
        </w:r>
      </w:ins>
    </w:p>
    <w:p w14:paraId="03D3FA95" w14:textId="77777777" w:rsidR="001A7EC6" w:rsidRDefault="001A7EC6" w:rsidP="001A7EC6">
      <w:pPr>
        <w:rPr>
          <w:ins w:id="14" w:author="Frank, 2022-01, v0" w:date="2022-01-07T14:33:00Z"/>
          <w:lang w:val="en-US"/>
        </w:rPr>
      </w:pPr>
      <w:ins w:id="15" w:author="Frank, 2022-01, v0" w:date="2022-01-07T14:33:00Z">
        <w:r>
          <w:t xml:space="preserve">At a user plane path failure towards RAN and when affected PDU sessions are maintained, to reduce the charging discrepancy between SGW-C and PGW-C, or between I/V-SMF and (h)SMF, and to avoid massive amount of signalling for deleting and potential re-creating those affected PDU sessions (and corresponding PFCP sessions), </w:t>
        </w:r>
        <w:r>
          <w:rPr>
            <w:lang w:val="en-US"/>
          </w:rPr>
          <w:t xml:space="preserve">the CP function (SGW-C for EPC, I/V-SMF for 5GC) and UP function (SGW-U for EPC, I/V-UPF for 5GC) may support </w:t>
        </w:r>
        <w:r>
          <w:t>the Pause of Charging</w:t>
        </w:r>
        <w:r w:rsidDel="008F2078">
          <w:t xml:space="preserve"> </w:t>
        </w:r>
        <w:r>
          <w:t>at User Plane Path Failure feature (POCPF) as described below</w:t>
        </w:r>
        <w:r>
          <w:rPr>
            <w:lang w:val="en-US"/>
          </w:rPr>
          <w:t>.</w:t>
        </w:r>
      </w:ins>
    </w:p>
    <w:p w14:paraId="7640C97E" w14:textId="77777777" w:rsidR="001A7EC6" w:rsidRDefault="001A7EC6" w:rsidP="001A7EC6">
      <w:pPr>
        <w:rPr>
          <w:ins w:id="16" w:author="Frank, 2022-01, v0" w:date="2022-01-07T14:33:00Z"/>
        </w:rPr>
      </w:pPr>
      <w:ins w:id="17" w:author="Frank, 2022-01, v0" w:date="2022-01-07T14:33:00Z">
        <w:r>
          <w:rPr>
            <w:noProof/>
          </w:rPr>
          <w:t xml:space="preserve">When both the CP function and the UP function support the </w:t>
        </w:r>
        <w:r>
          <w:t>POCPF</w:t>
        </w:r>
        <w:r w:rsidDel="008F2078">
          <w:t xml:space="preserve"> </w:t>
        </w:r>
        <w:r>
          <w:rPr>
            <w:noProof/>
          </w:rPr>
          <w:t>feature</w:t>
        </w:r>
        <w:r>
          <w:rPr>
            <w:lang w:val="en-US"/>
          </w:rPr>
          <w:t xml:space="preserve">, and upon receiving a PFCP Node Report Request message with </w:t>
        </w:r>
        <w:r>
          <w:t xml:space="preserve">including a User Plane Path Failure Report with the IP address of the remote GTP-U peer(s) towards which a failure has been detected, the CP function shall </w:t>
        </w:r>
        <w:proofErr w:type="spellStart"/>
        <w:r>
          <w:t>repond</w:t>
        </w:r>
        <w:proofErr w:type="spellEnd"/>
        <w:r>
          <w:t xml:space="preserve"> with the PFCP Node Report Response message including the </w:t>
        </w:r>
        <w:proofErr w:type="spellStart"/>
        <w:r w:rsidRPr="00EA2E72">
          <w:t>PFCPNRResp</w:t>
        </w:r>
        <w:proofErr w:type="spellEnd"/>
        <w:r w:rsidRPr="00EA2E72">
          <w:t>-Flags</w:t>
        </w:r>
        <w:r>
          <w:t xml:space="preserve"> IE with the APOCI bit set to "1" to request the UPF, for PFCP sessions associated with the failed user plane path:</w:t>
        </w:r>
      </w:ins>
    </w:p>
    <w:p w14:paraId="2E7EDCC9" w14:textId="77777777" w:rsidR="001A7EC6" w:rsidRDefault="001A7EC6" w:rsidP="001A7EC6">
      <w:pPr>
        <w:pStyle w:val="B1"/>
        <w:rPr>
          <w:ins w:id="18" w:author="Frank, 2022-01, v0" w:date="2022-01-07T14:33:00Z"/>
          <w:lang w:val="en-US"/>
        </w:rPr>
      </w:pPr>
      <w:ins w:id="19" w:author="Frank, 2022-01, v0" w:date="2022-01-07T14:33:00Z">
        <w:r>
          <w:rPr>
            <w:lang w:val="en-US"/>
          </w:rPr>
          <w:t>-</w:t>
        </w:r>
        <w:r>
          <w:rPr>
            <w:lang w:val="en-US"/>
          </w:rPr>
          <w:tab/>
          <w:t>to modify the corresponding FAR by removing DL F-TEID (associated with failed user plane path) and changing the Apply Action IE to BUFF and NOCP; and</w:t>
        </w:r>
      </w:ins>
    </w:p>
    <w:p w14:paraId="53E8E828" w14:textId="77777777" w:rsidR="001A7EC6" w:rsidRDefault="001A7EC6" w:rsidP="001A7EC6">
      <w:pPr>
        <w:pStyle w:val="B1"/>
        <w:rPr>
          <w:ins w:id="20" w:author="Frank, 2022-01, v0" w:date="2022-01-07T14:33:00Z"/>
          <w:lang w:val="en-US"/>
        </w:rPr>
      </w:pPr>
      <w:ins w:id="21" w:author="Frank, 2022-01, v0" w:date="2022-01-07T14:33:00Z">
        <w:r>
          <w:rPr>
            <w:lang w:val="en-US"/>
          </w:rPr>
          <w:t>-</w:t>
        </w:r>
        <w:r>
          <w:rPr>
            <w:lang w:val="en-US"/>
          </w:rPr>
          <w:tab/>
          <w:t>to discard DL packets</w:t>
        </w:r>
        <w:r>
          <w:rPr>
            <w:noProof/>
          </w:rPr>
          <w:t>; and</w:t>
        </w:r>
        <w:r>
          <w:rPr>
            <w:lang w:val="en-US"/>
          </w:rPr>
          <w:t xml:space="preserve"> </w:t>
        </w:r>
      </w:ins>
    </w:p>
    <w:p w14:paraId="22F6579E" w14:textId="291F17E8" w:rsidR="00065A80" w:rsidRDefault="001A7EC6" w:rsidP="001A7EC6">
      <w:pPr>
        <w:pStyle w:val="B1"/>
        <w:pPrChange w:id="22" w:author="Frank, 2022-01, v0" w:date="2022-01-07T14:33:00Z">
          <w:pPr/>
        </w:pPrChange>
      </w:pPr>
      <w:ins w:id="23" w:author="Frank, 2022-01, v0" w:date="2022-01-07T14:33:00Z">
        <w:r>
          <w:rPr>
            <w:lang w:val="en-US"/>
          </w:rPr>
          <w:t>-</w:t>
        </w:r>
        <w:r>
          <w:rPr>
            <w:lang w:val="en-US"/>
          </w:rPr>
          <w:tab/>
          <w:t xml:space="preserve">to notify Pause of Charging towards the upstream GTP-U entity by sending GTP-U Tunnel Status message with </w:t>
        </w:r>
        <w:r>
          <w:rPr>
            <w:noProof/>
          </w:rPr>
          <w:t xml:space="preserve">the Start Pause of Charging indication is set to "1" </w:t>
        </w:r>
        <w:r>
          <w:rPr>
            <w:lang w:val="en-US"/>
          </w:rPr>
          <w:t>if supported and applicable.</w:t>
        </w:r>
      </w:ins>
    </w:p>
    <w:bookmarkEnd w:id="1"/>
    <w:p w14:paraId="36E12BDB" w14:textId="77777777" w:rsidR="002F05D7" w:rsidRPr="006B5418" w:rsidRDefault="002F05D7" w:rsidP="00EA2E72">
      <w:pPr>
        <w:pStyle w:val="B1"/>
        <w:rPr>
          <w:ins w:id="24" w:author="Frank, 2021-12" w:date="2021-12-16T12:19:00Z"/>
          <w:lang w:val="en-US"/>
        </w:rPr>
      </w:pPr>
    </w:p>
    <w:bookmarkEnd w:id="2"/>
    <w:p w14:paraId="4B407AF4" w14:textId="77777777" w:rsidR="00F504B4" w:rsidRPr="006B5418" w:rsidRDefault="00F504B4" w:rsidP="00F50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289D20" w14:textId="77777777" w:rsidR="00F504B4" w:rsidRDefault="00F504B4" w:rsidP="00F504B4">
      <w:pPr>
        <w:pStyle w:val="Heading4"/>
        <w:rPr>
          <w:rFonts w:eastAsia="宋体"/>
          <w:lang w:val="fr-FR" w:eastAsia="zh-CN"/>
        </w:rPr>
      </w:pPr>
      <w:bookmarkStart w:id="25" w:name="_Toc19717276"/>
      <w:bookmarkStart w:id="26" w:name="_Toc27490766"/>
      <w:bookmarkStart w:id="27" w:name="_Toc27557059"/>
      <w:bookmarkStart w:id="28" w:name="_Toc27723976"/>
      <w:bookmarkStart w:id="29" w:name="_Toc36031048"/>
      <w:bookmarkStart w:id="30" w:name="_Toc36042968"/>
      <w:bookmarkStart w:id="31" w:name="_Toc36814293"/>
      <w:bookmarkStart w:id="32" w:name="_Toc44689147"/>
      <w:bookmarkStart w:id="33" w:name="_Toc44923901"/>
      <w:bookmarkStart w:id="34" w:name="_Toc51860871"/>
      <w:bookmarkStart w:id="35" w:name="_Toc57930642"/>
      <w:bookmarkStart w:id="36" w:name="_Toc57931272"/>
      <w:bookmarkStart w:id="37" w:name="_Toc83142272"/>
      <w:r>
        <w:rPr>
          <w:rFonts w:eastAsia="宋体"/>
          <w:lang w:val="fr-FR"/>
        </w:rPr>
        <w:t>7.</w:t>
      </w:r>
      <w:r>
        <w:rPr>
          <w:rFonts w:eastAsia="宋体"/>
        </w:rPr>
        <w:t>4.</w:t>
      </w:r>
      <w:r>
        <w:rPr>
          <w:rFonts w:eastAsia="宋体"/>
          <w:lang w:val="fr-FR"/>
        </w:rPr>
        <w:t>5.</w:t>
      </w:r>
      <w:r>
        <w:rPr>
          <w:rFonts w:eastAsia="宋体"/>
          <w:lang w:val="fr-FR" w:eastAsia="zh-CN"/>
        </w:rPr>
        <w:t>2</w:t>
      </w:r>
      <w:r>
        <w:rPr>
          <w:rFonts w:eastAsia="宋体"/>
          <w:lang w:val="fr-FR"/>
        </w:rPr>
        <w:tab/>
        <w:t xml:space="preserve">PFCP </w:t>
      </w:r>
      <w:r>
        <w:rPr>
          <w:rFonts w:eastAsia="宋体"/>
          <w:lang w:val="fr-FR" w:eastAsia="zh-CN"/>
        </w:rPr>
        <w:t xml:space="preserve">Node Report </w:t>
      </w:r>
      <w:proofErr w:type="spellStart"/>
      <w:r>
        <w:rPr>
          <w:rFonts w:eastAsia="宋体"/>
          <w:lang w:val="fr-FR" w:eastAsia="zh-CN"/>
        </w:rPr>
        <w:t>Response</w:t>
      </w:r>
      <w:bookmarkEnd w:id="25"/>
      <w:bookmarkEnd w:id="26"/>
      <w:bookmarkEnd w:id="27"/>
      <w:bookmarkEnd w:id="28"/>
      <w:bookmarkEnd w:id="29"/>
      <w:bookmarkEnd w:id="30"/>
      <w:bookmarkEnd w:id="31"/>
      <w:bookmarkEnd w:id="32"/>
      <w:bookmarkEnd w:id="33"/>
      <w:bookmarkEnd w:id="34"/>
      <w:bookmarkEnd w:id="35"/>
      <w:bookmarkEnd w:id="36"/>
      <w:bookmarkEnd w:id="37"/>
      <w:proofErr w:type="spellEnd"/>
    </w:p>
    <w:p w14:paraId="3620A579" w14:textId="77777777" w:rsidR="00F504B4" w:rsidRDefault="00F504B4" w:rsidP="00F504B4">
      <w:pPr>
        <w:pStyle w:val="Heading5"/>
        <w:rPr>
          <w:rFonts w:eastAsia="宋体"/>
          <w:lang w:val="en-US"/>
        </w:rPr>
      </w:pPr>
      <w:bookmarkStart w:id="38" w:name="_Toc19717277"/>
      <w:bookmarkStart w:id="39" w:name="_Toc27490767"/>
      <w:bookmarkStart w:id="40" w:name="_Toc27557060"/>
      <w:bookmarkStart w:id="41" w:name="_Toc27723977"/>
      <w:bookmarkStart w:id="42" w:name="_Toc36031049"/>
      <w:bookmarkStart w:id="43" w:name="_Toc36042969"/>
      <w:bookmarkStart w:id="44" w:name="_Toc36814294"/>
      <w:bookmarkStart w:id="45" w:name="_Toc44689148"/>
      <w:bookmarkStart w:id="46" w:name="_Toc44923902"/>
      <w:bookmarkStart w:id="47" w:name="_Toc51860872"/>
      <w:bookmarkStart w:id="48" w:name="_Toc57930643"/>
      <w:bookmarkStart w:id="49" w:name="_Toc57931273"/>
      <w:bookmarkStart w:id="50" w:name="_Toc83142273"/>
      <w:r>
        <w:rPr>
          <w:rFonts w:eastAsia="宋体"/>
          <w:lang w:val="en-US"/>
        </w:rPr>
        <w:t>7.4.5.2.1</w:t>
      </w:r>
      <w:r>
        <w:rPr>
          <w:rFonts w:eastAsia="宋体"/>
          <w:lang w:val="en-US"/>
        </w:rPr>
        <w:tab/>
        <w:t>General</w:t>
      </w:r>
      <w:bookmarkEnd w:id="38"/>
      <w:bookmarkEnd w:id="39"/>
      <w:bookmarkEnd w:id="40"/>
      <w:bookmarkEnd w:id="41"/>
      <w:bookmarkEnd w:id="42"/>
      <w:bookmarkEnd w:id="43"/>
      <w:bookmarkEnd w:id="44"/>
      <w:bookmarkEnd w:id="45"/>
      <w:bookmarkEnd w:id="46"/>
      <w:bookmarkEnd w:id="47"/>
      <w:bookmarkEnd w:id="48"/>
      <w:bookmarkEnd w:id="49"/>
      <w:bookmarkEnd w:id="50"/>
    </w:p>
    <w:p w14:paraId="4FC0C466" w14:textId="77777777" w:rsidR="001A7EC6" w:rsidRPr="00441CD0" w:rsidRDefault="001A7EC6" w:rsidP="001A7EC6">
      <w:pPr>
        <w:rPr>
          <w:rFonts w:eastAsia="宋体"/>
          <w:lang w:val="en-US" w:eastAsia="zh-CN"/>
        </w:rPr>
      </w:pPr>
      <w:r w:rsidRPr="00441CD0">
        <w:rPr>
          <w:rFonts w:eastAsia="宋体"/>
          <w:lang w:val="en-US" w:eastAsia="zh-CN"/>
        </w:rPr>
        <w:t xml:space="preserve">The PFCP Node Report Response shall be sent over the </w:t>
      </w:r>
      <w:proofErr w:type="spellStart"/>
      <w:r w:rsidRPr="00441CD0">
        <w:rPr>
          <w:rFonts w:eastAsia="宋体"/>
          <w:lang w:val="en-US" w:eastAsia="zh-CN"/>
        </w:rPr>
        <w:t>Sxa</w:t>
      </w:r>
      <w:proofErr w:type="spellEnd"/>
      <w:r w:rsidRPr="00441CD0">
        <w:rPr>
          <w:rFonts w:eastAsia="宋体"/>
          <w:lang w:val="en-US" w:eastAsia="zh-CN"/>
        </w:rPr>
        <w:t xml:space="preserve">, </w:t>
      </w:r>
      <w:proofErr w:type="spellStart"/>
      <w:r w:rsidRPr="00441CD0">
        <w:rPr>
          <w:rFonts w:eastAsia="宋体"/>
          <w:lang w:val="en-US" w:eastAsia="zh-CN"/>
        </w:rPr>
        <w:t>Sxb</w:t>
      </w:r>
      <w:proofErr w:type="spellEnd"/>
      <w:r w:rsidRPr="00441CD0">
        <w:rPr>
          <w:rFonts w:eastAsia="宋体"/>
          <w:lang w:val="en-US" w:eastAsia="zh-CN"/>
        </w:rPr>
        <w:t xml:space="preserve">; </w:t>
      </w:r>
      <w:proofErr w:type="spellStart"/>
      <w:r w:rsidRPr="00441CD0">
        <w:rPr>
          <w:rFonts w:eastAsia="宋体"/>
          <w:lang w:val="en-US" w:eastAsia="zh-CN"/>
        </w:rPr>
        <w:t>Sxc</w:t>
      </w:r>
      <w:proofErr w:type="spellEnd"/>
      <w:r w:rsidRPr="00441CD0">
        <w:rPr>
          <w:rFonts w:eastAsia="宋体"/>
          <w:lang w:val="en-US" w:eastAsia="zh-CN"/>
        </w:rPr>
        <w:t xml:space="preserve"> and N4 interface by the CP function to the UP function as a reply to the PFCP Node Report Request.</w:t>
      </w:r>
    </w:p>
    <w:p w14:paraId="313B51A6" w14:textId="77777777" w:rsidR="001A7EC6" w:rsidRPr="00441CD0" w:rsidRDefault="001A7EC6" w:rsidP="001A7EC6">
      <w:pPr>
        <w:pStyle w:val="TH"/>
        <w:outlineLvl w:val="0"/>
        <w:rPr>
          <w:rFonts w:eastAsia="宋体"/>
        </w:rPr>
      </w:pPr>
      <w:r w:rsidRPr="00441CD0">
        <w:rPr>
          <w:rFonts w:eastAsia="宋体"/>
        </w:rPr>
        <w:t>Table 7.4.</w:t>
      </w:r>
      <w:r w:rsidRPr="00441CD0">
        <w:rPr>
          <w:rFonts w:eastAsia="宋体"/>
          <w:lang w:eastAsia="zh-CN"/>
        </w:rPr>
        <w:t>5</w:t>
      </w:r>
      <w:r w:rsidRPr="00441CD0">
        <w:rPr>
          <w:rFonts w:eastAsia="宋体"/>
        </w:rPr>
        <w:t>.2.1-1: Information Element</w:t>
      </w:r>
      <w:r w:rsidRPr="00441CD0">
        <w:rPr>
          <w:rFonts w:eastAsia="宋体"/>
          <w:lang w:eastAsia="zh-CN"/>
        </w:rPr>
        <w:t>s</w:t>
      </w:r>
      <w:r w:rsidRPr="00441CD0">
        <w:rPr>
          <w:rFonts w:eastAsia="宋体"/>
        </w:rPr>
        <w:t xml:space="preserve"> in PFCP 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A7EC6" w:rsidRPr="00441CD0" w14:paraId="0711DD95" w14:textId="77777777" w:rsidTr="001A7E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B829EA" w14:textId="77777777" w:rsidR="001A7EC6" w:rsidRPr="00441CD0" w:rsidRDefault="001A7EC6" w:rsidP="001A7EC6">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32CE353" w14:textId="77777777" w:rsidR="001A7EC6" w:rsidRPr="00441CD0" w:rsidRDefault="001A7EC6" w:rsidP="001A7EC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C19E7E2" w14:textId="77777777" w:rsidR="001A7EC6" w:rsidRPr="00441CD0" w:rsidRDefault="001A7EC6" w:rsidP="001A7EC6">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8E17EFA" w14:textId="77777777" w:rsidR="001A7EC6" w:rsidRPr="00441CD0" w:rsidRDefault="001A7EC6" w:rsidP="001A7EC6">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DD1074C" w14:textId="77777777" w:rsidR="001A7EC6" w:rsidRPr="00441CD0" w:rsidRDefault="001A7EC6" w:rsidP="001A7EC6">
            <w:pPr>
              <w:pStyle w:val="TAH"/>
            </w:pPr>
            <w:r w:rsidRPr="00441CD0">
              <w:t>IE Type</w:t>
            </w:r>
          </w:p>
        </w:tc>
      </w:tr>
      <w:tr w:rsidR="001A7EC6" w:rsidRPr="00441CD0" w14:paraId="5ACAF0E5" w14:textId="77777777" w:rsidTr="001A7EC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36E510E" w14:textId="77777777" w:rsidR="001A7EC6" w:rsidRPr="00441CD0" w:rsidRDefault="001A7EC6" w:rsidP="001A7EC6">
            <w:pPr>
              <w:spacing w:after="0"/>
              <w:rPr>
                <w:rFonts w:ascii="Arial" w:hAnsi="Arial"/>
                <w:b/>
                <w:sz w:val="18"/>
                <w:lang w:val="x-none"/>
              </w:rPr>
            </w:pPr>
            <w:bookmarkStart w:id="51" w:name="_MCCTEMPBM_CRPT0502016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285B34" w14:textId="77777777" w:rsidR="001A7EC6" w:rsidRPr="00441CD0" w:rsidRDefault="001A7EC6" w:rsidP="001A7EC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93FC0EC" w14:textId="77777777" w:rsidR="001A7EC6" w:rsidRPr="00441CD0" w:rsidRDefault="001A7EC6" w:rsidP="001A7EC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DD8C7D7" w14:textId="77777777" w:rsidR="001A7EC6" w:rsidRPr="00441CD0" w:rsidRDefault="001A7EC6" w:rsidP="001A7EC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778675" w14:textId="77777777" w:rsidR="001A7EC6" w:rsidRPr="00441CD0" w:rsidRDefault="001A7EC6" w:rsidP="001A7EC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6DFA03" w14:textId="77777777" w:rsidR="001A7EC6" w:rsidRPr="00441CD0" w:rsidRDefault="001A7EC6" w:rsidP="001A7EC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1D382E" w14:textId="77777777" w:rsidR="001A7EC6" w:rsidRPr="00441CD0" w:rsidRDefault="001A7EC6" w:rsidP="001A7EC6">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E01168E" w14:textId="77777777" w:rsidR="001A7EC6" w:rsidRPr="00441CD0" w:rsidRDefault="001A7EC6" w:rsidP="001A7EC6">
            <w:pPr>
              <w:spacing w:after="0"/>
              <w:rPr>
                <w:rFonts w:ascii="Arial" w:hAnsi="Arial"/>
                <w:b/>
                <w:sz w:val="18"/>
                <w:lang w:val="x-none"/>
              </w:rPr>
            </w:pPr>
            <w:bookmarkStart w:id="52" w:name="_MCCTEMPBM_CRPT05020161___7"/>
            <w:bookmarkEnd w:id="52"/>
          </w:p>
        </w:tc>
      </w:tr>
      <w:bookmarkEnd w:id="51"/>
      <w:tr w:rsidR="001A7EC6" w:rsidRPr="00441CD0" w14:paraId="523561AB" w14:textId="77777777" w:rsidTr="001A7E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885A95" w14:textId="77777777" w:rsidR="001A7EC6" w:rsidRPr="00441CD0" w:rsidRDefault="001A7EC6" w:rsidP="001A7EC6">
            <w:pPr>
              <w:pStyle w:val="TAL"/>
            </w:pPr>
            <w:r w:rsidRPr="00441CD0">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2807D45B" w14:textId="77777777" w:rsidR="001A7EC6" w:rsidRPr="00441CD0" w:rsidRDefault="001A7EC6" w:rsidP="001A7EC6">
            <w:pPr>
              <w:pStyle w:val="TAL"/>
              <w:jc w:val="center"/>
            </w:pPr>
            <w:bookmarkStart w:id="53" w:name="_MCCTEMPBM_CRPT05020162___4"/>
            <w:r w:rsidRPr="00441CD0">
              <w:t>M</w:t>
            </w:r>
            <w:bookmarkEnd w:id="53"/>
          </w:p>
        </w:tc>
        <w:tc>
          <w:tcPr>
            <w:tcW w:w="4670" w:type="dxa"/>
            <w:tcBorders>
              <w:top w:val="single" w:sz="4" w:space="0" w:color="auto"/>
              <w:left w:val="single" w:sz="4" w:space="0" w:color="auto"/>
              <w:bottom w:val="single" w:sz="4" w:space="0" w:color="auto"/>
              <w:right w:val="single" w:sz="4" w:space="0" w:color="auto"/>
            </w:tcBorders>
            <w:hideMark/>
          </w:tcPr>
          <w:p w14:paraId="4F6A72CF" w14:textId="77777777" w:rsidR="001A7EC6" w:rsidRPr="00441CD0" w:rsidRDefault="001A7EC6" w:rsidP="001A7EC6">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41C3618A" w14:textId="77777777" w:rsidR="001A7EC6" w:rsidRPr="00441CD0" w:rsidRDefault="001A7EC6" w:rsidP="001A7EC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81CC03" w14:textId="77777777" w:rsidR="001A7EC6" w:rsidRPr="00441CD0" w:rsidRDefault="001A7EC6" w:rsidP="001A7EC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7C89F9" w14:textId="77777777" w:rsidR="001A7EC6" w:rsidRPr="00441CD0" w:rsidRDefault="001A7EC6" w:rsidP="001A7EC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C5EB1A" w14:textId="77777777" w:rsidR="001A7EC6" w:rsidRPr="00441CD0" w:rsidRDefault="001A7EC6" w:rsidP="001A7EC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D90F85" w14:textId="77777777" w:rsidR="001A7EC6" w:rsidRPr="00441CD0" w:rsidRDefault="001A7EC6" w:rsidP="001A7EC6">
            <w:pPr>
              <w:pStyle w:val="TAC"/>
              <w:rPr>
                <w:lang w:val="x-none"/>
              </w:rPr>
            </w:pPr>
            <w:r w:rsidRPr="00441CD0">
              <w:t>Node ID</w:t>
            </w:r>
          </w:p>
        </w:tc>
      </w:tr>
      <w:tr w:rsidR="001A7EC6" w:rsidRPr="00441CD0" w14:paraId="48896F77" w14:textId="77777777" w:rsidTr="001A7E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F0BCCD" w14:textId="77777777" w:rsidR="001A7EC6" w:rsidRPr="00441CD0" w:rsidRDefault="001A7EC6" w:rsidP="001A7EC6">
            <w:pPr>
              <w:pStyle w:val="TAL"/>
            </w:pPr>
            <w:r w:rsidRPr="00441CD0">
              <w:t>Cause</w:t>
            </w:r>
          </w:p>
        </w:tc>
        <w:tc>
          <w:tcPr>
            <w:tcW w:w="336" w:type="dxa"/>
            <w:tcBorders>
              <w:top w:val="single" w:sz="4" w:space="0" w:color="auto"/>
              <w:left w:val="single" w:sz="4" w:space="0" w:color="auto"/>
              <w:bottom w:val="single" w:sz="4" w:space="0" w:color="auto"/>
              <w:right w:val="single" w:sz="4" w:space="0" w:color="auto"/>
            </w:tcBorders>
            <w:hideMark/>
          </w:tcPr>
          <w:p w14:paraId="028802F5" w14:textId="77777777" w:rsidR="001A7EC6" w:rsidRPr="00441CD0" w:rsidRDefault="001A7EC6" w:rsidP="001A7EC6">
            <w:pPr>
              <w:pStyle w:val="TAL"/>
              <w:jc w:val="center"/>
            </w:pPr>
            <w:bookmarkStart w:id="54" w:name="_MCCTEMPBM_CRPT05020163___4"/>
            <w:r w:rsidRPr="00441CD0">
              <w:rPr>
                <w:rFonts w:eastAsia="宋体"/>
                <w:szCs w:val="18"/>
                <w:lang w:val="de-DE"/>
              </w:rPr>
              <w:t>M</w:t>
            </w:r>
            <w:bookmarkEnd w:id="54"/>
          </w:p>
        </w:tc>
        <w:tc>
          <w:tcPr>
            <w:tcW w:w="4670" w:type="dxa"/>
            <w:tcBorders>
              <w:top w:val="single" w:sz="4" w:space="0" w:color="auto"/>
              <w:left w:val="single" w:sz="4" w:space="0" w:color="auto"/>
              <w:bottom w:val="single" w:sz="4" w:space="0" w:color="auto"/>
              <w:right w:val="single" w:sz="4" w:space="0" w:color="auto"/>
            </w:tcBorders>
            <w:hideMark/>
          </w:tcPr>
          <w:p w14:paraId="36E6157F" w14:textId="77777777" w:rsidR="001A7EC6" w:rsidRPr="00441CD0" w:rsidRDefault="001A7EC6" w:rsidP="001A7EC6">
            <w:pPr>
              <w:pStyle w:val="TAL"/>
            </w:pPr>
            <w:r w:rsidRPr="00441CD0">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3D36E39" w14:textId="77777777" w:rsidR="001A7EC6" w:rsidRPr="00441CD0" w:rsidRDefault="001A7EC6" w:rsidP="001A7EC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385D51" w14:textId="77777777" w:rsidR="001A7EC6" w:rsidRPr="00441CD0" w:rsidRDefault="001A7EC6" w:rsidP="001A7EC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60D9BE" w14:textId="77777777" w:rsidR="001A7EC6" w:rsidRPr="00441CD0" w:rsidRDefault="001A7EC6" w:rsidP="001A7EC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8E4EBF" w14:textId="77777777" w:rsidR="001A7EC6" w:rsidRPr="00441CD0" w:rsidRDefault="001A7EC6" w:rsidP="001A7EC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E6FF7FD" w14:textId="77777777" w:rsidR="001A7EC6" w:rsidRPr="00441CD0" w:rsidRDefault="001A7EC6" w:rsidP="001A7EC6">
            <w:pPr>
              <w:pStyle w:val="TAC"/>
              <w:rPr>
                <w:lang w:val="x-none"/>
              </w:rPr>
            </w:pPr>
            <w:r w:rsidRPr="00441CD0">
              <w:t>Cause</w:t>
            </w:r>
          </w:p>
        </w:tc>
      </w:tr>
      <w:tr w:rsidR="001A7EC6" w:rsidRPr="00441CD0" w14:paraId="602075B1" w14:textId="77777777" w:rsidTr="001A7E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85F7CE" w14:textId="77777777" w:rsidR="001A7EC6" w:rsidRPr="00441CD0" w:rsidRDefault="001A7EC6" w:rsidP="001A7EC6">
            <w:pPr>
              <w:pStyle w:val="TAL"/>
            </w:pPr>
            <w:r w:rsidRPr="00441CD0">
              <w:t>Offending IE</w:t>
            </w:r>
          </w:p>
        </w:tc>
        <w:tc>
          <w:tcPr>
            <w:tcW w:w="336" w:type="dxa"/>
            <w:tcBorders>
              <w:top w:val="single" w:sz="4" w:space="0" w:color="auto"/>
              <w:left w:val="single" w:sz="4" w:space="0" w:color="auto"/>
              <w:bottom w:val="single" w:sz="4" w:space="0" w:color="auto"/>
              <w:right w:val="single" w:sz="4" w:space="0" w:color="auto"/>
            </w:tcBorders>
            <w:hideMark/>
          </w:tcPr>
          <w:p w14:paraId="3D806FEE" w14:textId="77777777" w:rsidR="001A7EC6" w:rsidRPr="00441CD0" w:rsidRDefault="001A7EC6" w:rsidP="001A7EC6">
            <w:pPr>
              <w:pStyle w:val="TAL"/>
              <w:jc w:val="center"/>
              <w:rPr>
                <w:rFonts w:eastAsia="宋体"/>
                <w:szCs w:val="18"/>
                <w:lang w:val="de-DE"/>
              </w:rPr>
            </w:pPr>
            <w:bookmarkStart w:id="55" w:name="_MCCTEMPBM_CRPT05020164___4"/>
            <w:r w:rsidRPr="00441CD0">
              <w:rPr>
                <w:rFonts w:eastAsia="宋体"/>
                <w:szCs w:val="18"/>
                <w:lang w:val="de-DE"/>
              </w:rPr>
              <w:t>C</w:t>
            </w:r>
            <w:bookmarkEnd w:id="55"/>
          </w:p>
        </w:tc>
        <w:tc>
          <w:tcPr>
            <w:tcW w:w="4670" w:type="dxa"/>
            <w:tcBorders>
              <w:top w:val="single" w:sz="4" w:space="0" w:color="auto"/>
              <w:left w:val="single" w:sz="4" w:space="0" w:color="auto"/>
              <w:bottom w:val="single" w:sz="4" w:space="0" w:color="auto"/>
              <w:right w:val="single" w:sz="4" w:space="0" w:color="auto"/>
            </w:tcBorders>
            <w:hideMark/>
          </w:tcPr>
          <w:p w14:paraId="0352CBFD" w14:textId="77777777" w:rsidR="001A7EC6" w:rsidRPr="00441CD0" w:rsidRDefault="001A7EC6" w:rsidP="001A7EC6">
            <w:pPr>
              <w:pStyle w:val="TAL"/>
              <w:rPr>
                <w:lang w:val="x-none"/>
              </w:rPr>
            </w:pPr>
            <w:r w:rsidRPr="00441CD0">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A686A2D" w14:textId="77777777" w:rsidR="001A7EC6" w:rsidRPr="00441CD0" w:rsidRDefault="001A7EC6" w:rsidP="001A7EC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BDFBD8" w14:textId="77777777" w:rsidR="001A7EC6" w:rsidRPr="00441CD0" w:rsidRDefault="001A7EC6" w:rsidP="001A7EC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73607D" w14:textId="77777777" w:rsidR="001A7EC6" w:rsidRPr="00441CD0" w:rsidRDefault="001A7EC6" w:rsidP="001A7EC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497F25" w14:textId="77777777" w:rsidR="001A7EC6" w:rsidRPr="00441CD0" w:rsidRDefault="001A7EC6" w:rsidP="001A7EC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49F58DA" w14:textId="77777777" w:rsidR="001A7EC6" w:rsidRPr="00441CD0" w:rsidRDefault="001A7EC6" w:rsidP="001A7EC6">
            <w:pPr>
              <w:pStyle w:val="TAC"/>
              <w:rPr>
                <w:lang w:val="x-none"/>
              </w:rPr>
            </w:pPr>
            <w:r w:rsidRPr="00441CD0">
              <w:t>Offending IE</w:t>
            </w:r>
          </w:p>
        </w:tc>
      </w:tr>
      <w:tr w:rsidR="001A7EC6" w:rsidRPr="00441CD0" w14:paraId="4AB48B38" w14:textId="77777777" w:rsidTr="001A7EC6">
        <w:trPr>
          <w:jc w:val="center"/>
          <w:ins w:id="56" w:author="Frank, 2022-01, v0" w:date="2022-01-07T14:32:00Z"/>
        </w:trPr>
        <w:tc>
          <w:tcPr>
            <w:tcW w:w="1560" w:type="dxa"/>
            <w:tcBorders>
              <w:top w:val="single" w:sz="4" w:space="0" w:color="auto"/>
              <w:left w:val="single" w:sz="4" w:space="0" w:color="auto"/>
              <w:bottom w:val="single" w:sz="4" w:space="0" w:color="auto"/>
              <w:right w:val="single" w:sz="4" w:space="0" w:color="auto"/>
            </w:tcBorders>
            <w:vAlign w:val="center"/>
          </w:tcPr>
          <w:p w14:paraId="178C8CAB" w14:textId="6D9AA4E7" w:rsidR="001A7EC6" w:rsidRPr="00441CD0" w:rsidRDefault="001A7EC6" w:rsidP="001A7EC6">
            <w:pPr>
              <w:pStyle w:val="TAL"/>
              <w:rPr>
                <w:ins w:id="57" w:author="Frank, 2022-01, v0" w:date="2022-01-07T14:32:00Z"/>
              </w:rPr>
            </w:pPr>
            <w:proofErr w:type="spellStart"/>
            <w:ins w:id="58" w:author="Frank, 2022-01, v0" w:date="2022-01-07T14:32:00Z">
              <w:r>
                <w:t>PFCPNRResp</w:t>
              </w:r>
              <w:proofErr w:type="spellEnd"/>
              <w:r>
                <w:t>-Flags</w:t>
              </w:r>
            </w:ins>
          </w:p>
        </w:tc>
        <w:tc>
          <w:tcPr>
            <w:tcW w:w="336" w:type="dxa"/>
            <w:tcBorders>
              <w:top w:val="single" w:sz="4" w:space="0" w:color="auto"/>
              <w:left w:val="single" w:sz="4" w:space="0" w:color="auto"/>
              <w:bottom w:val="single" w:sz="4" w:space="0" w:color="auto"/>
              <w:right w:val="single" w:sz="4" w:space="0" w:color="auto"/>
            </w:tcBorders>
          </w:tcPr>
          <w:p w14:paraId="05FD469B" w14:textId="60B520BD" w:rsidR="001A7EC6" w:rsidRPr="00441CD0" w:rsidRDefault="001A7EC6" w:rsidP="001A7EC6">
            <w:pPr>
              <w:pStyle w:val="TAL"/>
              <w:jc w:val="center"/>
              <w:rPr>
                <w:ins w:id="59" w:author="Frank, 2022-01, v0" w:date="2022-01-07T14:32:00Z"/>
                <w:rFonts w:eastAsia="宋体"/>
                <w:szCs w:val="18"/>
                <w:lang w:val="de-DE"/>
              </w:rPr>
            </w:pPr>
            <w:ins w:id="60" w:author="Frank, 2022-01, v0" w:date="2022-01-07T14:32:00Z">
              <w:r>
                <w:rPr>
                  <w:rFonts w:eastAsia="宋体"/>
                  <w:szCs w:val="18"/>
                  <w:lang w:val="de-DE"/>
                </w:rPr>
                <w:t>O</w:t>
              </w:r>
            </w:ins>
          </w:p>
        </w:tc>
        <w:tc>
          <w:tcPr>
            <w:tcW w:w="4670" w:type="dxa"/>
            <w:tcBorders>
              <w:top w:val="single" w:sz="4" w:space="0" w:color="auto"/>
              <w:left w:val="single" w:sz="4" w:space="0" w:color="auto"/>
              <w:bottom w:val="single" w:sz="4" w:space="0" w:color="auto"/>
              <w:right w:val="single" w:sz="4" w:space="0" w:color="auto"/>
            </w:tcBorders>
          </w:tcPr>
          <w:p w14:paraId="1FB5D5F1" w14:textId="77777777" w:rsidR="001A7EC6" w:rsidRDefault="001A7EC6" w:rsidP="001A7EC6">
            <w:pPr>
              <w:pStyle w:val="TAL"/>
              <w:rPr>
                <w:ins w:id="61" w:author="Frank, 2022-01, v0" w:date="2022-01-07T14:32:00Z"/>
                <w:lang w:val="en-US"/>
              </w:rPr>
            </w:pPr>
            <w:ins w:id="62" w:author="Frank, 2022-01, v0" w:date="2022-01-07T14:32:00Z">
              <w:r>
                <w:rPr>
                  <w:lang w:val="en-US"/>
                </w:rPr>
                <w:t>This IE shall be included if at least one of the flags is set to "1":</w:t>
              </w:r>
            </w:ins>
          </w:p>
          <w:p w14:paraId="1DDD4BE1" w14:textId="77777777" w:rsidR="001A7EC6" w:rsidRDefault="001A7EC6" w:rsidP="001A7EC6">
            <w:pPr>
              <w:pStyle w:val="B1"/>
              <w:rPr>
                <w:ins w:id="63" w:author="Frank, 2022-01, v0" w:date="2022-01-07T14:32:00Z"/>
                <w:rFonts w:ascii="Arial" w:hAnsi="Arial" w:cs="Arial"/>
                <w:sz w:val="18"/>
                <w:szCs w:val="18"/>
                <w:lang w:val="fr-FR"/>
              </w:rPr>
            </w:pPr>
            <w:ins w:id="64" w:author="Frank, 2022-01, v0" w:date="2022-01-07T14:32:00Z">
              <w:r>
                <w:rPr>
                  <w:rFonts w:ascii="Arial" w:hAnsi="Arial" w:cs="Arial"/>
                  <w:sz w:val="18"/>
                  <w:szCs w:val="18"/>
                  <w:lang w:val="fr-FR"/>
                </w:rPr>
                <w:t>-</w:t>
              </w:r>
              <w:r>
                <w:rPr>
                  <w:rFonts w:ascii="Arial" w:hAnsi="Arial" w:cs="Arial"/>
                  <w:sz w:val="18"/>
                  <w:szCs w:val="18"/>
                  <w:lang w:val="fr-FR"/>
                </w:rPr>
                <w:tab/>
                <w:t xml:space="preserve">APOCI (Apply Pause of </w:t>
              </w:r>
              <w:proofErr w:type="spellStart"/>
              <w:r>
                <w:rPr>
                  <w:rFonts w:ascii="Arial" w:hAnsi="Arial" w:cs="Arial"/>
                  <w:sz w:val="18"/>
                  <w:szCs w:val="18"/>
                  <w:lang w:val="fr-FR"/>
                </w:rPr>
                <w:t>Charging</w:t>
              </w:r>
              <w:proofErr w:type="spellEnd"/>
              <w:r>
                <w:rPr>
                  <w:rFonts w:ascii="Arial" w:hAnsi="Arial" w:cs="Arial"/>
                  <w:sz w:val="18"/>
                  <w:szCs w:val="18"/>
                  <w:lang w:val="fr-FR"/>
                </w:rPr>
                <w:t xml:space="preserve"> Indication</w:t>
              </w:r>
              <w:proofErr w:type="gramStart"/>
              <w:r>
                <w:rPr>
                  <w:rFonts w:ascii="Arial" w:hAnsi="Arial" w:cs="Arial"/>
                  <w:sz w:val="18"/>
                  <w:szCs w:val="18"/>
                  <w:lang w:val="fr-FR"/>
                </w:rPr>
                <w:t>):</w:t>
              </w:r>
              <w:proofErr w:type="gramEnd"/>
              <w:r>
                <w:rPr>
                  <w:rFonts w:ascii="Arial" w:hAnsi="Arial" w:cs="Arial"/>
                  <w:sz w:val="18"/>
                  <w:szCs w:val="18"/>
                  <w:lang w:val="fr-FR"/>
                </w:rPr>
                <w:t xml:space="preserve"> the CP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requested</w:t>
              </w:r>
              <w:proofErr w:type="spellEnd"/>
              <w:r>
                <w:rPr>
                  <w:rFonts w:ascii="Arial" w:hAnsi="Arial" w:cs="Arial"/>
                  <w:sz w:val="18"/>
                  <w:szCs w:val="18"/>
                  <w:lang w:val="fr-FR"/>
                </w:rPr>
                <w:t xml:space="preserve"> to </w:t>
              </w:r>
              <w:proofErr w:type="spellStart"/>
              <w:r>
                <w:rPr>
                  <w:rFonts w:ascii="Arial" w:hAnsi="Arial" w:cs="Arial"/>
                  <w:sz w:val="18"/>
                  <w:szCs w:val="18"/>
                  <w:lang w:val="fr-FR"/>
                </w:rPr>
                <w:t>modify</w:t>
              </w:r>
              <w:proofErr w:type="spellEnd"/>
              <w:r>
                <w:rPr>
                  <w:rFonts w:ascii="Arial" w:hAnsi="Arial" w:cs="Arial"/>
                  <w:sz w:val="18"/>
                  <w:szCs w:val="18"/>
                  <w:lang w:val="fr-FR"/>
                </w:rPr>
                <w:t xml:space="preserve"> the P</w:t>
              </w:r>
              <w:r w:rsidRPr="00D70FE7">
                <w:rPr>
                  <w:rFonts w:ascii="Arial" w:hAnsi="Arial" w:cs="Arial"/>
                  <w:sz w:val="18"/>
                  <w:szCs w:val="18"/>
                  <w:lang w:val="fr-FR"/>
                </w:rPr>
                <w:t xml:space="preserve">FCP sessions </w:t>
              </w:r>
              <w:proofErr w:type="spellStart"/>
              <w:r w:rsidRPr="00D70FE7">
                <w:rPr>
                  <w:rFonts w:ascii="Arial" w:hAnsi="Arial" w:cs="Arial"/>
                  <w:sz w:val="18"/>
                  <w:szCs w:val="18"/>
                  <w:lang w:val="fr-FR"/>
                </w:rPr>
                <w:t>associated</w:t>
              </w:r>
              <w:proofErr w:type="spellEnd"/>
              <w:r w:rsidRPr="00D70FE7">
                <w:rPr>
                  <w:rFonts w:ascii="Arial" w:hAnsi="Arial" w:cs="Arial"/>
                  <w:sz w:val="18"/>
                  <w:szCs w:val="18"/>
                  <w:lang w:val="fr-FR"/>
                </w:rPr>
                <w:t xml:space="preserve"> </w:t>
              </w:r>
              <w:proofErr w:type="spellStart"/>
              <w:r w:rsidRPr="00D70FE7">
                <w:rPr>
                  <w:rFonts w:ascii="Arial" w:hAnsi="Arial" w:cs="Arial"/>
                  <w:sz w:val="18"/>
                  <w:szCs w:val="18"/>
                  <w:lang w:val="fr-FR"/>
                </w:rPr>
                <w:t>with</w:t>
              </w:r>
              <w:proofErr w:type="spellEnd"/>
              <w:r w:rsidRPr="00D70FE7">
                <w:rPr>
                  <w:rFonts w:ascii="Arial" w:hAnsi="Arial" w:cs="Arial"/>
                  <w:sz w:val="18"/>
                  <w:szCs w:val="18"/>
                  <w:lang w:val="fr-FR"/>
                </w:rPr>
                <w:t xml:space="preserve"> a </w:t>
              </w:r>
              <w:proofErr w:type="spellStart"/>
              <w:r w:rsidRPr="00D70FE7">
                <w:rPr>
                  <w:rFonts w:ascii="Arial" w:hAnsi="Arial" w:cs="Arial"/>
                  <w:sz w:val="18"/>
                  <w:szCs w:val="18"/>
                  <w:lang w:val="fr-FR"/>
                </w:rPr>
                <w:t>failed</w:t>
              </w:r>
              <w:proofErr w:type="spellEnd"/>
              <w:r w:rsidRPr="00D70FE7">
                <w:rPr>
                  <w:rFonts w:ascii="Arial" w:hAnsi="Arial" w:cs="Arial"/>
                  <w:sz w:val="18"/>
                  <w:szCs w:val="18"/>
                  <w:lang w:val="fr-FR"/>
                </w:rPr>
                <w:t xml:space="preserve"> user plane </w:t>
              </w:r>
              <w:proofErr w:type="spellStart"/>
              <w:r w:rsidRPr="00D70FE7">
                <w:rPr>
                  <w:rFonts w:ascii="Arial" w:hAnsi="Arial" w:cs="Arial"/>
                  <w:sz w:val="18"/>
                  <w:szCs w:val="18"/>
                  <w:lang w:val="fr-FR"/>
                </w:rPr>
                <w:t>path</w:t>
              </w:r>
              <w:proofErr w:type="spellEnd"/>
              <w:r w:rsidRPr="00D70FE7">
                <w:rPr>
                  <w:rFonts w:ascii="Arial" w:hAnsi="Arial" w:cs="Arial"/>
                  <w:sz w:val="18"/>
                  <w:szCs w:val="18"/>
                  <w:lang w:val="fr-FR"/>
                </w:rPr>
                <w:t xml:space="preserve"> and </w:t>
              </w:r>
              <w:proofErr w:type="spellStart"/>
              <w:r>
                <w:rPr>
                  <w:rFonts w:ascii="Arial" w:hAnsi="Arial" w:cs="Arial"/>
                  <w:sz w:val="18"/>
                  <w:szCs w:val="18"/>
                  <w:lang w:val="fr-FR"/>
                </w:rPr>
                <w:t>notify</w:t>
              </w:r>
              <w:proofErr w:type="spellEnd"/>
              <w:r w:rsidRPr="00D70FE7">
                <w:rPr>
                  <w:rFonts w:ascii="Arial" w:hAnsi="Arial" w:cs="Arial"/>
                  <w:sz w:val="18"/>
                  <w:szCs w:val="18"/>
                  <w:lang w:val="fr-FR"/>
                </w:rPr>
                <w:t xml:space="preserve"> Pause of </w:t>
              </w:r>
              <w:proofErr w:type="spellStart"/>
              <w:r w:rsidRPr="00D70FE7">
                <w:rPr>
                  <w:rFonts w:ascii="Arial" w:hAnsi="Arial" w:cs="Arial"/>
                  <w:sz w:val="18"/>
                  <w:szCs w:val="18"/>
                  <w:lang w:val="fr-FR"/>
                </w:rPr>
                <w:t>Charging</w:t>
              </w:r>
              <w:proofErr w:type="spellEnd"/>
              <w:r w:rsidRPr="00D70FE7">
                <w:rPr>
                  <w:rFonts w:ascii="Arial" w:hAnsi="Arial" w:cs="Arial"/>
                  <w:sz w:val="18"/>
                  <w:szCs w:val="18"/>
                  <w:lang w:val="fr-FR"/>
                </w:rPr>
                <w:t xml:space="preserve"> as </w:t>
              </w:r>
              <w:proofErr w:type="spellStart"/>
              <w:r w:rsidRPr="00D70FE7">
                <w:rPr>
                  <w:rFonts w:ascii="Arial" w:hAnsi="Arial" w:cs="Arial"/>
                  <w:sz w:val="18"/>
                  <w:szCs w:val="18"/>
                  <w:lang w:val="fr-FR"/>
                </w:rPr>
                <w:t>specified</w:t>
              </w:r>
              <w:proofErr w:type="spellEnd"/>
              <w:r w:rsidRPr="00D70FE7">
                <w:rPr>
                  <w:rFonts w:ascii="Arial" w:hAnsi="Arial" w:cs="Arial"/>
                  <w:sz w:val="18"/>
                  <w:szCs w:val="18"/>
                  <w:lang w:val="fr-FR"/>
                </w:rPr>
                <w:t xml:space="preserve"> </w:t>
              </w:r>
              <w:proofErr w:type="spellStart"/>
              <w:r w:rsidRPr="00D70FE7">
                <w:rPr>
                  <w:rFonts w:ascii="Arial" w:hAnsi="Arial" w:cs="Arial"/>
                  <w:sz w:val="18"/>
                  <w:szCs w:val="18"/>
                  <w:lang w:val="fr-FR"/>
                </w:rPr>
                <w:t>in</w:t>
              </w:r>
              <w:proofErr w:type="spellEnd"/>
              <w:r w:rsidRPr="00D70FE7">
                <w:rPr>
                  <w:rFonts w:ascii="Arial" w:hAnsi="Arial" w:cs="Arial"/>
                  <w:sz w:val="18"/>
                  <w:szCs w:val="18"/>
                  <w:lang w:val="fr-FR"/>
                </w:rPr>
                <w:t xml:space="preserve"> 5.</w:t>
              </w:r>
              <w:r>
                <w:rPr>
                  <w:rFonts w:ascii="Arial" w:hAnsi="Arial" w:cs="Arial"/>
                  <w:sz w:val="18"/>
                  <w:szCs w:val="18"/>
                  <w:lang w:val="fr-FR"/>
                </w:rPr>
                <w:t>30.</w:t>
              </w:r>
              <w:r w:rsidRPr="00D70FE7">
                <w:rPr>
                  <w:rFonts w:ascii="Arial" w:hAnsi="Arial" w:cs="Arial"/>
                  <w:sz w:val="18"/>
                  <w:szCs w:val="18"/>
                  <w:lang w:val="fr-FR"/>
                </w:rPr>
                <w:t>xx</w:t>
              </w:r>
              <w:r>
                <w:rPr>
                  <w:rFonts w:ascii="Arial" w:hAnsi="Arial" w:cs="Arial"/>
                  <w:sz w:val="18"/>
                  <w:szCs w:val="18"/>
                  <w:lang w:val="fr-FR"/>
                </w:rPr>
                <w:t>.</w:t>
              </w:r>
            </w:ins>
          </w:p>
          <w:p w14:paraId="608A4A8D" w14:textId="77777777" w:rsidR="001A7EC6" w:rsidRPr="00441CD0" w:rsidRDefault="001A7EC6" w:rsidP="001A7EC6">
            <w:pPr>
              <w:pStyle w:val="TAL"/>
              <w:rPr>
                <w:ins w:id="65" w:author="Frank, 2022-01, v0" w:date="2022-01-07T14:32:00Z"/>
              </w:rPr>
            </w:pPr>
          </w:p>
        </w:tc>
        <w:tc>
          <w:tcPr>
            <w:tcW w:w="370" w:type="dxa"/>
            <w:tcBorders>
              <w:top w:val="single" w:sz="4" w:space="0" w:color="auto"/>
              <w:left w:val="single" w:sz="4" w:space="0" w:color="auto"/>
              <w:bottom w:val="single" w:sz="4" w:space="0" w:color="auto"/>
              <w:right w:val="single" w:sz="4" w:space="0" w:color="auto"/>
            </w:tcBorders>
          </w:tcPr>
          <w:p w14:paraId="345ADD70" w14:textId="4DB4BB99" w:rsidR="001A7EC6" w:rsidRPr="00441CD0" w:rsidRDefault="001A7EC6" w:rsidP="001A7EC6">
            <w:pPr>
              <w:pStyle w:val="TAC"/>
              <w:rPr>
                <w:ins w:id="66" w:author="Frank, 2022-01, v0" w:date="2022-01-07T14:32:00Z"/>
                <w:lang w:val="de-DE"/>
              </w:rPr>
            </w:pPr>
            <w:ins w:id="67" w:author="Frank, 2022-01, v0" w:date="2022-01-07T14:3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CEDDFD7" w14:textId="5A257B73" w:rsidR="001A7EC6" w:rsidRPr="00441CD0" w:rsidRDefault="001A7EC6" w:rsidP="001A7EC6">
            <w:pPr>
              <w:pStyle w:val="TAC"/>
              <w:rPr>
                <w:ins w:id="68" w:author="Frank, 2022-01, v0" w:date="2022-01-07T14:32:00Z"/>
              </w:rPr>
            </w:pPr>
            <w:ins w:id="69" w:author="Frank, 2022-01, v0" w:date="2022-01-07T14:32:00Z">
              <w:r>
                <w:t>-</w:t>
              </w:r>
            </w:ins>
          </w:p>
        </w:tc>
        <w:tc>
          <w:tcPr>
            <w:tcW w:w="370" w:type="dxa"/>
            <w:tcBorders>
              <w:top w:val="single" w:sz="4" w:space="0" w:color="auto"/>
              <w:left w:val="single" w:sz="4" w:space="0" w:color="auto"/>
              <w:bottom w:val="single" w:sz="4" w:space="0" w:color="auto"/>
              <w:right w:val="single" w:sz="4" w:space="0" w:color="auto"/>
            </w:tcBorders>
          </w:tcPr>
          <w:p w14:paraId="6CB0FFE3" w14:textId="3C31C3B1" w:rsidR="001A7EC6" w:rsidRPr="00441CD0" w:rsidRDefault="001A7EC6" w:rsidP="001A7EC6">
            <w:pPr>
              <w:pStyle w:val="TAC"/>
              <w:rPr>
                <w:ins w:id="70" w:author="Frank, 2022-01, v0" w:date="2022-01-07T14:32:00Z"/>
              </w:rPr>
            </w:pPr>
            <w:ins w:id="71" w:author="Frank, 2022-01, v0" w:date="2022-01-07T14:32:00Z">
              <w:r>
                <w:t>-</w:t>
              </w:r>
            </w:ins>
          </w:p>
        </w:tc>
        <w:tc>
          <w:tcPr>
            <w:tcW w:w="370" w:type="dxa"/>
            <w:tcBorders>
              <w:top w:val="single" w:sz="4" w:space="0" w:color="auto"/>
              <w:left w:val="single" w:sz="4" w:space="0" w:color="auto"/>
              <w:bottom w:val="single" w:sz="4" w:space="0" w:color="auto"/>
              <w:right w:val="single" w:sz="4" w:space="0" w:color="auto"/>
            </w:tcBorders>
          </w:tcPr>
          <w:p w14:paraId="5D559DED" w14:textId="5C2D35B7" w:rsidR="001A7EC6" w:rsidRPr="00441CD0" w:rsidRDefault="001A7EC6" w:rsidP="001A7EC6">
            <w:pPr>
              <w:pStyle w:val="TAC"/>
              <w:rPr>
                <w:ins w:id="72" w:author="Frank, 2022-01, v0" w:date="2022-01-07T14:32:00Z"/>
                <w:lang w:val="de-DE"/>
              </w:rPr>
            </w:pPr>
            <w:ins w:id="73" w:author="Frank, 2022-01, v0" w:date="2022-01-07T14:32: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38986DAE" w14:textId="4D729435" w:rsidR="001A7EC6" w:rsidRPr="00441CD0" w:rsidRDefault="001A7EC6" w:rsidP="001A7EC6">
            <w:pPr>
              <w:pStyle w:val="TAC"/>
              <w:rPr>
                <w:ins w:id="74" w:author="Frank, 2022-01, v0" w:date="2022-01-07T14:32:00Z"/>
              </w:rPr>
            </w:pPr>
            <w:proofErr w:type="spellStart"/>
            <w:ins w:id="75" w:author="Frank, 2022-01, v0" w:date="2022-01-07T14:32:00Z">
              <w:r>
                <w:t>PFCPNRResp</w:t>
              </w:r>
              <w:proofErr w:type="spellEnd"/>
              <w:r>
                <w:t>-Flags</w:t>
              </w:r>
            </w:ins>
          </w:p>
        </w:tc>
      </w:tr>
    </w:tbl>
    <w:p w14:paraId="21368FE3" w14:textId="77777777" w:rsidR="001A7EC6" w:rsidRDefault="001A7EC6" w:rsidP="00F504B4">
      <w:pPr>
        <w:rPr>
          <w:rFonts w:eastAsia="宋体"/>
          <w:lang w:val="en-US" w:eastAsia="zh-CN"/>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E54A89" w14:textId="77777777" w:rsidR="001A7EC6" w:rsidRPr="00441CD0" w:rsidRDefault="001A7EC6" w:rsidP="001A7EC6">
      <w:pPr>
        <w:pStyle w:val="Heading3"/>
        <w:rPr>
          <w:lang w:val="en-US"/>
        </w:rPr>
      </w:pPr>
      <w:bookmarkStart w:id="76" w:name="_Toc19717344"/>
      <w:bookmarkStart w:id="77" w:name="_Toc27490845"/>
      <w:bookmarkStart w:id="78" w:name="_Toc27557138"/>
      <w:bookmarkStart w:id="79" w:name="_Toc27724055"/>
      <w:bookmarkStart w:id="80" w:name="_Toc36031129"/>
      <w:bookmarkStart w:id="81" w:name="_Toc36043049"/>
      <w:bookmarkStart w:id="82" w:name="_Toc36814374"/>
      <w:bookmarkStart w:id="83" w:name="_Toc44689232"/>
      <w:bookmarkStart w:id="84" w:name="_Toc44923986"/>
      <w:bookmarkStart w:id="85" w:name="_Toc51860956"/>
      <w:bookmarkStart w:id="86" w:name="_Toc57930727"/>
      <w:bookmarkStart w:id="87" w:name="_Toc57931357"/>
      <w:bookmarkStart w:id="88" w:name="_Toc83142360"/>
      <w:bookmarkStart w:id="89" w:name="_Toc90386845"/>
      <w:r w:rsidRPr="00441CD0">
        <w:rPr>
          <w:lang w:val="en-US"/>
        </w:rPr>
        <w:t>8.1.2</w:t>
      </w:r>
      <w:r w:rsidRPr="00441CD0">
        <w:rPr>
          <w:lang w:val="en-US"/>
        </w:rPr>
        <w:tab/>
        <w:t>Information Element Types</w:t>
      </w:r>
      <w:bookmarkEnd w:id="89"/>
    </w:p>
    <w:p w14:paraId="046954FF" w14:textId="77777777" w:rsidR="001A7EC6" w:rsidRPr="00441CD0" w:rsidRDefault="001A7EC6" w:rsidP="001A7EC6">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57EE6B6A" w14:textId="77777777" w:rsidR="001A7EC6" w:rsidRPr="00441CD0" w:rsidRDefault="001A7EC6" w:rsidP="001A7EC6">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09BA4DC" w14:textId="77777777" w:rsidR="001A7EC6" w:rsidRPr="00441CD0" w:rsidRDefault="001A7EC6" w:rsidP="001A7EC6">
      <w:pPr>
        <w:pStyle w:val="B1"/>
        <w:rPr>
          <w:lang w:eastAsia="zh-CN"/>
        </w:rPr>
      </w:pPr>
      <w:r w:rsidRPr="00441CD0">
        <w:rPr>
          <w:lang w:eastAsia="zh-CN"/>
        </w:rPr>
        <w:t>-</w:t>
      </w:r>
      <w:r w:rsidRPr="00441CD0">
        <w:rPr>
          <w:lang w:eastAsia="zh-CN"/>
        </w:rPr>
        <w:tab/>
        <w:t>Fixed Length: the IE has a fixed set of fields, and a fixed number of octets;</w:t>
      </w:r>
    </w:p>
    <w:p w14:paraId="1E108695" w14:textId="77777777" w:rsidR="001A7EC6" w:rsidRPr="00441CD0" w:rsidRDefault="001A7EC6" w:rsidP="001A7EC6">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7B07C2F0" w14:textId="77777777" w:rsidR="001A7EC6" w:rsidRPr="00441CD0" w:rsidRDefault="001A7EC6" w:rsidP="001A7EC6">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3CE75F5" w14:textId="77777777" w:rsidR="001A7EC6" w:rsidRPr="00441CD0" w:rsidRDefault="001A7EC6" w:rsidP="001A7EC6">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290331C" w14:textId="77777777" w:rsidR="001A7EC6" w:rsidRPr="00441CD0" w:rsidRDefault="001A7EC6" w:rsidP="001A7EC6">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105A3CD" w14:textId="77777777" w:rsidR="001A7EC6" w:rsidRPr="00441CD0" w:rsidRDefault="001A7EC6" w:rsidP="001A7EC6">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0698ECB" w14:textId="77777777" w:rsidR="001A7EC6" w:rsidRPr="00441CD0" w:rsidRDefault="001A7EC6" w:rsidP="001A7EC6">
      <w:r w:rsidRPr="00441CD0">
        <w:t>Within IEs, certain fields may be described as spare. These bits shall be transmitted with the value set to "0". To allow for future features, the receiver shall not evaluate these bits.</w:t>
      </w:r>
    </w:p>
    <w:p w14:paraId="7C97D8BC" w14:textId="77777777" w:rsidR="001A7EC6" w:rsidRPr="00441CD0" w:rsidRDefault="001A7EC6" w:rsidP="001A7EC6">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1A7EC6" w:rsidRPr="00441CD0" w14:paraId="5CA9A814" w14:textId="77777777" w:rsidTr="001A7EC6">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862AB8A" w14:textId="77777777" w:rsidR="001A7EC6" w:rsidRPr="00441CD0" w:rsidRDefault="001A7EC6" w:rsidP="001A7EC6">
            <w:pPr>
              <w:pStyle w:val="TAH"/>
            </w:pPr>
            <w:r w:rsidRPr="00441CD0">
              <w:lastRenderedPageBreak/>
              <w:t>IE Type value</w:t>
            </w:r>
          </w:p>
          <w:p w14:paraId="2C5BC817" w14:textId="77777777" w:rsidR="001A7EC6" w:rsidRPr="00441CD0" w:rsidRDefault="001A7EC6" w:rsidP="001A7EC6">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5817F6F7" w14:textId="77777777" w:rsidR="001A7EC6" w:rsidRPr="00441CD0" w:rsidRDefault="001A7EC6" w:rsidP="001A7EC6">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2A6A4F0D" w14:textId="77777777" w:rsidR="001A7EC6" w:rsidRPr="00441CD0" w:rsidRDefault="001A7EC6" w:rsidP="001A7EC6">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4B678016" w14:textId="77777777" w:rsidR="001A7EC6" w:rsidRPr="00441CD0" w:rsidRDefault="001A7EC6" w:rsidP="001A7EC6">
            <w:pPr>
              <w:pStyle w:val="TAH"/>
            </w:pPr>
            <w:r w:rsidRPr="00441CD0">
              <w:t>Number of Fixed Octets</w:t>
            </w:r>
          </w:p>
        </w:tc>
      </w:tr>
      <w:tr w:rsidR="001A7EC6" w:rsidRPr="00441CD0" w14:paraId="723B284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A1EA2B" w14:textId="77777777" w:rsidR="001A7EC6" w:rsidRPr="00441CD0" w:rsidRDefault="001A7EC6" w:rsidP="001A7EC6">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25A16AD5" w14:textId="77777777" w:rsidR="001A7EC6" w:rsidRPr="00441CD0" w:rsidRDefault="001A7EC6" w:rsidP="001A7EC6">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3C8C46EB"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6C898188" w14:textId="77777777" w:rsidR="001A7EC6" w:rsidRPr="00441CD0" w:rsidRDefault="001A7EC6" w:rsidP="001A7EC6">
            <w:pPr>
              <w:pStyle w:val="TAL"/>
              <w:jc w:val="center"/>
              <w:rPr>
                <w:sz w:val="16"/>
                <w:szCs w:val="16"/>
                <w:lang w:val="fr-FR"/>
              </w:rPr>
            </w:pPr>
            <w:bookmarkStart w:id="90" w:name="_MCCTEMPBM_CRPT05021030___4"/>
            <w:bookmarkEnd w:id="90"/>
          </w:p>
        </w:tc>
      </w:tr>
      <w:tr w:rsidR="001A7EC6" w:rsidRPr="00441CD0" w14:paraId="0D1AC0E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2851EF5" w14:textId="77777777" w:rsidR="001A7EC6" w:rsidRPr="00441CD0" w:rsidRDefault="001A7EC6" w:rsidP="001A7EC6">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28017DE3" w14:textId="77777777" w:rsidR="001A7EC6" w:rsidRPr="00441CD0" w:rsidRDefault="001A7EC6" w:rsidP="001A7EC6">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5C4741FC" w14:textId="77777777" w:rsidR="001A7EC6" w:rsidRPr="00441CD0" w:rsidRDefault="001A7EC6" w:rsidP="001A7EC6">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4BB3631" w14:textId="77777777" w:rsidR="001A7EC6" w:rsidRPr="00441CD0" w:rsidRDefault="001A7EC6" w:rsidP="001A7EC6">
            <w:pPr>
              <w:pStyle w:val="TAL"/>
              <w:jc w:val="center"/>
              <w:rPr>
                <w:sz w:val="16"/>
                <w:szCs w:val="16"/>
                <w:lang w:val="fr-FR"/>
              </w:rPr>
            </w:pPr>
            <w:bookmarkStart w:id="91" w:name="_MCCTEMPBM_CRPT05021031___4"/>
            <w:r w:rsidRPr="00441CD0">
              <w:rPr>
                <w:lang w:val="fr-FR"/>
              </w:rPr>
              <w:t>Not Applicable</w:t>
            </w:r>
            <w:bookmarkEnd w:id="91"/>
          </w:p>
        </w:tc>
      </w:tr>
      <w:tr w:rsidR="001A7EC6" w:rsidRPr="00441CD0" w14:paraId="3E71234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6651BA" w14:textId="77777777" w:rsidR="001A7EC6" w:rsidRPr="00441CD0" w:rsidRDefault="001A7EC6" w:rsidP="001A7EC6">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2E5A2C2E" w14:textId="77777777" w:rsidR="001A7EC6" w:rsidRPr="00441CD0" w:rsidRDefault="001A7EC6" w:rsidP="001A7EC6">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545DB1DB" w14:textId="77777777" w:rsidR="001A7EC6" w:rsidRPr="00441CD0" w:rsidRDefault="001A7EC6" w:rsidP="001A7EC6">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297D13E6" w14:textId="77777777" w:rsidR="001A7EC6" w:rsidRPr="00441CD0" w:rsidRDefault="001A7EC6" w:rsidP="001A7EC6">
            <w:pPr>
              <w:pStyle w:val="TAL"/>
              <w:jc w:val="center"/>
              <w:rPr>
                <w:sz w:val="16"/>
                <w:szCs w:val="16"/>
                <w:lang w:val="fr-FR"/>
              </w:rPr>
            </w:pPr>
            <w:bookmarkStart w:id="92" w:name="_MCCTEMPBM_CRPT05021032___4"/>
            <w:r w:rsidRPr="00441CD0">
              <w:rPr>
                <w:lang w:val="fr-FR"/>
              </w:rPr>
              <w:t>Not Applicable</w:t>
            </w:r>
            <w:bookmarkEnd w:id="92"/>
          </w:p>
        </w:tc>
      </w:tr>
      <w:tr w:rsidR="001A7EC6" w:rsidRPr="00441CD0" w14:paraId="0A97A2E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562B0D6" w14:textId="77777777" w:rsidR="001A7EC6" w:rsidRPr="00441CD0" w:rsidRDefault="001A7EC6" w:rsidP="001A7EC6">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626C003" w14:textId="77777777" w:rsidR="001A7EC6" w:rsidRPr="00441CD0" w:rsidRDefault="001A7EC6" w:rsidP="001A7EC6">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17A0E465" w14:textId="77777777" w:rsidR="001A7EC6" w:rsidRPr="00441CD0" w:rsidRDefault="001A7EC6" w:rsidP="001A7EC6">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1266BE1A" w14:textId="77777777" w:rsidR="001A7EC6" w:rsidRPr="00441CD0" w:rsidRDefault="001A7EC6" w:rsidP="001A7EC6">
            <w:pPr>
              <w:pStyle w:val="TAL"/>
              <w:jc w:val="center"/>
              <w:rPr>
                <w:sz w:val="16"/>
                <w:szCs w:val="16"/>
                <w:lang w:val="fr-FR"/>
              </w:rPr>
            </w:pPr>
            <w:bookmarkStart w:id="93" w:name="_MCCTEMPBM_CRPT05021033___4"/>
            <w:r w:rsidRPr="00441CD0">
              <w:rPr>
                <w:lang w:val="fr-FR"/>
              </w:rPr>
              <w:t>Not Applicable</w:t>
            </w:r>
            <w:bookmarkEnd w:id="93"/>
          </w:p>
        </w:tc>
      </w:tr>
      <w:tr w:rsidR="001A7EC6" w:rsidRPr="00441CD0" w14:paraId="4E9013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650EE8D" w14:textId="77777777" w:rsidR="001A7EC6" w:rsidRPr="00441CD0" w:rsidRDefault="001A7EC6" w:rsidP="001A7EC6">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19DC7C61" w14:textId="77777777" w:rsidR="001A7EC6" w:rsidRPr="00441CD0" w:rsidRDefault="001A7EC6" w:rsidP="001A7EC6">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3A9C511B" w14:textId="77777777" w:rsidR="001A7EC6" w:rsidRPr="00441CD0" w:rsidRDefault="001A7EC6" w:rsidP="001A7EC6">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19E057AC" w14:textId="77777777" w:rsidR="001A7EC6" w:rsidRPr="00441CD0" w:rsidRDefault="001A7EC6" w:rsidP="001A7EC6">
            <w:pPr>
              <w:pStyle w:val="TAL"/>
              <w:jc w:val="center"/>
              <w:rPr>
                <w:sz w:val="16"/>
                <w:szCs w:val="16"/>
                <w:lang w:val="fr-FR"/>
              </w:rPr>
            </w:pPr>
            <w:bookmarkStart w:id="94" w:name="_MCCTEMPBM_CRPT05021034___4"/>
            <w:r w:rsidRPr="00441CD0">
              <w:rPr>
                <w:lang w:val="fr-FR"/>
              </w:rPr>
              <w:t>Not Applicable</w:t>
            </w:r>
            <w:bookmarkEnd w:id="94"/>
          </w:p>
        </w:tc>
      </w:tr>
      <w:tr w:rsidR="001A7EC6" w:rsidRPr="00441CD0" w14:paraId="648E44E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841B5E3" w14:textId="77777777" w:rsidR="001A7EC6" w:rsidRPr="00441CD0" w:rsidRDefault="001A7EC6" w:rsidP="001A7EC6">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5BEB866D" w14:textId="77777777" w:rsidR="001A7EC6" w:rsidRPr="00441CD0" w:rsidRDefault="001A7EC6" w:rsidP="001A7EC6">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7590EFF1" w14:textId="77777777" w:rsidR="001A7EC6" w:rsidRPr="00441CD0" w:rsidRDefault="001A7EC6" w:rsidP="001A7EC6">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5451E36A" w14:textId="77777777" w:rsidR="001A7EC6" w:rsidRPr="00441CD0" w:rsidRDefault="001A7EC6" w:rsidP="001A7EC6">
            <w:pPr>
              <w:pStyle w:val="TAL"/>
              <w:jc w:val="center"/>
              <w:rPr>
                <w:sz w:val="16"/>
                <w:szCs w:val="16"/>
                <w:lang w:val="fr-FR"/>
              </w:rPr>
            </w:pPr>
            <w:bookmarkStart w:id="95" w:name="_MCCTEMPBM_CRPT05021035___4"/>
            <w:r w:rsidRPr="00441CD0">
              <w:rPr>
                <w:lang w:val="fr-FR"/>
              </w:rPr>
              <w:t>Not Applicable</w:t>
            </w:r>
            <w:bookmarkEnd w:id="95"/>
          </w:p>
        </w:tc>
      </w:tr>
      <w:tr w:rsidR="001A7EC6" w:rsidRPr="00441CD0" w14:paraId="0FAE028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0F550BE" w14:textId="77777777" w:rsidR="001A7EC6" w:rsidRPr="00441CD0" w:rsidRDefault="001A7EC6" w:rsidP="001A7EC6">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E275D2C" w14:textId="77777777" w:rsidR="001A7EC6" w:rsidRPr="00441CD0" w:rsidRDefault="001A7EC6" w:rsidP="001A7EC6">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672E13C9" w14:textId="77777777" w:rsidR="001A7EC6" w:rsidRPr="00441CD0" w:rsidRDefault="001A7EC6" w:rsidP="001A7EC6">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DB9E5B3" w14:textId="77777777" w:rsidR="001A7EC6" w:rsidRPr="00441CD0" w:rsidRDefault="001A7EC6" w:rsidP="001A7EC6">
            <w:pPr>
              <w:pStyle w:val="TAL"/>
              <w:jc w:val="center"/>
              <w:rPr>
                <w:sz w:val="16"/>
                <w:szCs w:val="16"/>
                <w:lang w:val="fr-FR"/>
              </w:rPr>
            </w:pPr>
            <w:bookmarkStart w:id="96" w:name="_MCCTEMPBM_CRPT05021036___4"/>
            <w:r w:rsidRPr="00441CD0">
              <w:rPr>
                <w:lang w:val="fr-FR"/>
              </w:rPr>
              <w:t>Not Applicable</w:t>
            </w:r>
            <w:bookmarkEnd w:id="96"/>
          </w:p>
        </w:tc>
      </w:tr>
      <w:tr w:rsidR="001A7EC6" w:rsidRPr="00441CD0" w14:paraId="067B30C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A30015" w14:textId="77777777" w:rsidR="001A7EC6" w:rsidRPr="00441CD0" w:rsidRDefault="001A7EC6" w:rsidP="001A7EC6">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0546EAB7" w14:textId="77777777" w:rsidR="001A7EC6" w:rsidRPr="00441CD0" w:rsidRDefault="001A7EC6" w:rsidP="001A7EC6">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0CA73418" w14:textId="77777777" w:rsidR="001A7EC6" w:rsidRPr="00441CD0" w:rsidRDefault="001A7EC6" w:rsidP="001A7EC6">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05862662" w14:textId="77777777" w:rsidR="001A7EC6" w:rsidRPr="00441CD0" w:rsidRDefault="001A7EC6" w:rsidP="001A7EC6">
            <w:pPr>
              <w:pStyle w:val="TAL"/>
              <w:jc w:val="center"/>
              <w:rPr>
                <w:sz w:val="16"/>
                <w:szCs w:val="16"/>
                <w:lang w:val="fr-FR"/>
              </w:rPr>
            </w:pPr>
            <w:bookmarkStart w:id="97" w:name="_MCCTEMPBM_CRPT05021037___4"/>
            <w:r w:rsidRPr="00441CD0">
              <w:rPr>
                <w:lang w:val="fr-FR"/>
              </w:rPr>
              <w:t>Not Applicable</w:t>
            </w:r>
            <w:bookmarkEnd w:id="97"/>
          </w:p>
        </w:tc>
      </w:tr>
      <w:tr w:rsidR="001A7EC6" w:rsidRPr="00441CD0" w14:paraId="237208E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F0B1E75" w14:textId="77777777" w:rsidR="001A7EC6" w:rsidRPr="00441CD0" w:rsidRDefault="001A7EC6" w:rsidP="001A7EC6">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89C3204" w14:textId="77777777" w:rsidR="001A7EC6" w:rsidRPr="00441CD0" w:rsidRDefault="001A7EC6" w:rsidP="001A7EC6">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0B37902F" w14:textId="77777777" w:rsidR="001A7EC6" w:rsidRPr="00441CD0" w:rsidRDefault="001A7EC6" w:rsidP="001A7EC6">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6DA30E8C" w14:textId="77777777" w:rsidR="001A7EC6" w:rsidRPr="00441CD0" w:rsidRDefault="001A7EC6" w:rsidP="001A7EC6">
            <w:pPr>
              <w:pStyle w:val="TAL"/>
              <w:jc w:val="center"/>
              <w:rPr>
                <w:sz w:val="16"/>
                <w:szCs w:val="16"/>
                <w:lang w:val="fr-FR"/>
              </w:rPr>
            </w:pPr>
            <w:bookmarkStart w:id="98" w:name="_MCCTEMPBM_CRPT05021038___4"/>
            <w:r w:rsidRPr="00441CD0">
              <w:rPr>
                <w:lang w:val="fr-FR"/>
              </w:rPr>
              <w:t>Not Applicable</w:t>
            </w:r>
            <w:bookmarkEnd w:id="98"/>
          </w:p>
        </w:tc>
      </w:tr>
      <w:tr w:rsidR="001A7EC6" w:rsidRPr="00441CD0" w14:paraId="5517929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8CC12BB" w14:textId="77777777" w:rsidR="001A7EC6" w:rsidRPr="00441CD0" w:rsidRDefault="001A7EC6" w:rsidP="001A7EC6">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77F76C18" w14:textId="77777777" w:rsidR="001A7EC6" w:rsidRPr="00441CD0" w:rsidRDefault="001A7EC6" w:rsidP="001A7EC6">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69FABE97" w14:textId="77777777" w:rsidR="001A7EC6" w:rsidRPr="00441CD0" w:rsidRDefault="001A7EC6" w:rsidP="001A7EC6">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36E9A05" w14:textId="77777777" w:rsidR="001A7EC6" w:rsidRPr="00441CD0" w:rsidRDefault="001A7EC6" w:rsidP="001A7EC6">
            <w:pPr>
              <w:pStyle w:val="TAL"/>
              <w:jc w:val="center"/>
              <w:rPr>
                <w:sz w:val="16"/>
                <w:szCs w:val="16"/>
                <w:lang w:val="fr-FR"/>
              </w:rPr>
            </w:pPr>
            <w:bookmarkStart w:id="99" w:name="_MCCTEMPBM_CRPT05021039___4"/>
            <w:r w:rsidRPr="00441CD0">
              <w:rPr>
                <w:lang w:val="fr-FR"/>
              </w:rPr>
              <w:t>Not Applicable</w:t>
            </w:r>
            <w:bookmarkEnd w:id="99"/>
          </w:p>
        </w:tc>
      </w:tr>
      <w:tr w:rsidR="001A7EC6" w:rsidRPr="00441CD0" w14:paraId="500DEDD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460D1AE" w14:textId="77777777" w:rsidR="001A7EC6" w:rsidRPr="00441CD0" w:rsidRDefault="001A7EC6" w:rsidP="001A7EC6">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1158B39D" w14:textId="77777777" w:rsidR="001A7EC6" w:rsidRPr="00441CD0" w:rsidRDefault="001A7EC6" w:rsidP="001A7EC6">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12EF58BE" w14:textId="77777777" w:rsidR="001A7EC6" w:rsidRPr="00441CD0" w:rsidRDefault="001A7EC6" w:rsidP="001A7EC6">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32C282D" w14:textId="77777777" w:rsidR="001A7EC6" w:rsidRPr="00441CD0" w:rsidRDefault="001A7EC6" w:rsidP="001A7EC6">
            <w:pPr>
              <w:pStyle w:val="TAL"/>
              <w:jc w:val="center"/>
              <w:rPr>
                <w:sz w:val="16"/>
                <w:szCs w:val="16"/>
                <w:lang w:val="fr-FR"/>
              </w:rPr>
            </w:pPr>
            <w:bookmarkStart w:id="100" w:name="_MCCTEMPBM_CRPT05021040___4"/>
            <w:r w:rsidRPr="00441CD0">
              <w:rPr>
                <w:lang w:val="fr-FR"/>
              </w:rPr>
              <w:t>Not Applicable</w:t>
            </w:r>
            <w:bookmarkEnd w:id="100"/>
          </w:p>
        </w:tc>
      </w:tr>
      <w:tr w:rsidR="001A7EC6" w:rsidRPr="00441CD0" w14:paraId="52C78E9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69FA05" w14:textId="77777777" w:rsidR="001A7EC6" w:rsidRPr="00441CD0" w:rsidRDefault="001A7EC6" w:rsidP="001A7EC6">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19A9630B" w14:textId="77777777" w:rsidR="001A7EC6" w:rsidRPr="00441CD0" w:rsidRDefault="001A7EC6" w:rsidP="001A7EC6">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2494C94" w14:textId="77777777" w:rsidR="001A7EC6" w:rsidRPr="00441CD0" w:rsidRDefault="001A7EC6" w:rsidP="001A7EC6">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210B8A5B" w14:textId="77777777" w:rsidR="001A7EC6" w:rsidRPr="00441CD0" w:rsidRDefault="001A7EC6" w:rsidP="001A7EC6">
            <w:pPr>
              <w:pStyle w:val="TAL"/>
              <w:jc w:val="center"/>
              <w:rPr>
                <w:sz w:val="16"/>
                <w:szCs w:val="16"/>
                <w:lang w:val="fr-FR"/>
              </w:rPr>
            </w:pPr>
            <w:bookmarkStart w:id="101" w:name="_MCCTEMPBM_CRPT05021041___4"/>
            <w:r w:rsidRPr="00441CD0">
              <w:rPr>
                <w:lang w:val="fr-FR"/>
              </w:rPr>
              <w:t>Not Applicable</w:t>
            </w:r>
            <w:bookmarkEnd w:id="101"/>
          </w:p>
        </w:tc>
      </w:tr>
      <w:tr w:rsidR="001A7EC6" w:rsidRPr="00441CD0" w14:paraId="5819FE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B50B6B" w14:textId="77777777" w:rsidR="001A7EC6" w:rsidRPr="00441CD0" w:rsidRDefault="001A7EC6" w:rsidP="001A7EC6">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5883F14B" w14:textId="77777777" w:rsidR="001A7EC6" w:rsidRPr="00441CD0" w:rsidRDefault="001A7EC6" w:rsidP="001A7EC6">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58CCB9E3" w14:textId="77777777" w:rsidR="001A7EC6" w:rsidRPr="00441CD0" w:rsidRDefault="001A7EC6" w:rsidP="001A7EC6">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41042C08" w14:textId="77777777" w:rsidR="001A7EC6" w:rsidRPr="00441CD0" w:rsidRDefault="001A7EC6" w:rsidP="001A7EC6">
            <w:pPr>
              <w:pStyle w:val="TAL"/>
              <w:jc w:val="center"/>
              <w:rPr>
                <w:sz w:val="16"/>
                <w:szCs w:val="16"/>
                <w:lang w:val="fr-FR"/>
              </w:rPr>
            </w:pPr>
            <w:bookmarkStart w:id="102" w:name="_MCCTEMPBM_CRPT05021042___4"/>
            <w:r w:rsidRPr="00441CD0">
              <w:rPr>
                <w:lang w:val="fr-FR"/>
              </w:rPr>
              <w:t>Not Applicable</w:t>
            </w:r>
            <w:bookmarkEnd w:id="102"/>
          </w:p>
        </w:tc>
      </w:tr>
      <w:tr w:rsidR="001A7EC6" w:rsidRPr="00441CD0" w14:paraId="09BAD1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83ECB08" w14:textId="77777777" w:rsidR="001A7EC6" w:rsidRPr="00441CD0" w:rsidRDefault="001A7EC6" w:rsidP="001A7EC6">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1BFFEF0A" w14:textId="77777777" w:rsidR="001A7EC6" w:rsidRPr="00441CD0" w:rsidRDefault="001A7EC6" w:rsidP="001A7EC6">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4482134C" w14:textId="77777777" w:rsidR="001A7EC6" w:rsidRPr="00441CD0" w:rsidRDefault="001A7EC6" w:rsidP="001A7EC6">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4D2B1B15" w14:textId="77777777" w:rsidR="001A7EC6" w:rsidRPr="00441CD0" w:rsidRDefault="001A7EC6" w:rsidP="001A7EC6">
            <w:pPr>
              <w:pStyle w:val="TAL"/>
              <w:jc w:val="center"/>
              <w:rPr>
                <w:sz w:val="16"/>
                <w:szCs w:val="16"/>
                <w:lang w:val="fr-FR"/>
              </w:rPr>
            </w:pPr>
            <w:bookmarkStart w:id="103" w:name="_MCCTEMPBM_CRPT05021043___4"/>
            <w:r w:rsidRPr="00441CD0">
              <w:rPr>
                <w:lang w:val="fr-FR"/>
              </w:rPr>
              <w:t>Not Applicable</w:t>
            </w:r>
            <w:bookmarkEnd w:id="103"/>
          </w:p>
        </w:tc>
      </w:tr>
      <w:tr w:rsidR="001A7EC6" w:rsidRPr="00441CD0" w14:paraId="3D4434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F085DD5" w14:textId="77777777" w:rsidR="001A7EC6" w:rsidRPr="00441CD0" w:rsidRDefault="001A7EC6" w:rsidP="001A7EC6">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5F04A080" w14:textId="77777777" w:rsidR="001A7EC6" w:rsidRPr="00441CD0" w:rsidRDefault="001A7EC6" w:rsidP="001A7EC6">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4F8E2C76" w14:textId="77777777" w:rsidR="001A7EC6" w:rsidRPr="00441CD0" w:rsidRDefault="001A7EC6" w:rsidP="001A7EC6">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1C4C7C2B" w14:textId="77777777" w:rsidR="001A7EC6" w:rsidRPr="00441CD0" w:rsidRDefault="001A7EC6" w:rsidP="001A7EC6">
            <w:pPr>
              <w:pStyle w:val="TAL"/>
              <w:jc w:val="center"/>
              <w:rPr>
                <w:sz w:val="16"/>
                <w:szCs w:val="16"/>
                <w:lang w:val="fr-FR"/>
              </w:rPr>
            </w:pPr>
            <w:bookmarkStart w:id="104" w:name="_MCCTEMPBM_CRPT05021044___4"/>
            <w:r w:rsidRPr="00441CD0">
              <w:rPr>
                <w:lang w:val="fr-FR"/>
              </w:rPr>
              <w:t>Not Applicable</w:t>
            </w:r>
            <w:bookmarkEnd w:id="104"/>
          </w:p>
        </w:tc>
      </w:tr>
      <w:tr w:rsidR="001A7EC6" w:rsidRPr="00441CD0" w14:paraId="5677503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923873" w14:textId="77777777" w:rsidR="001A7EC6" w:rsidRPr="00441CD0" w:rsidRDefault="001A7EC6" w:rsidP="001A7EC6">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08C8406" w14:textId="77777777" w:rsidR="001A7EC6" w:rsidRPr="00441CD0" w:rsidRDefault="001A7EC6" w:rsidP="001A7EC6">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79B1918C" w14:textId="77777777" w:rsidR="001A7EC6" w:rsidRPr="00441CD0" w:rsidRDefault="001A7EC6" w:rsidP="001A7EC6">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2C29B0FB" w14:textId="77777777" w:rsidR="001A7EC6" w:rsidRPr="00441CD0" w:rsidRDefault="001A7EC6" w:rsidP="001A7EC6">
            <w:pPr>
              <w:pStyle w:val="TAL"/>
              <w:jc w:val="center"/>
              <w:rPr>
                <w:sz w:val="16"/>
                <w:szCs w:val="16"/>
                <w:lang w:val="fr-FR"/>
              </w:rPr>
            </w:pPr>
            <w:bookmarkStart w:id="105" w:name="_MCCTEMPBM_CRPT05021045___4"/>
            <w:r w:rsidRPr="00441CD0">
              <w:rPr>
                <w:lang w:val="fr-FR"/>
              </w:rPr>
              <w:t>Not Applicable</w:t>
            </w:r>
            <w:bookmarkEnd w:id="105"/>
          </w:p>
        </w:tc>
      </w:tr>
      <w:tr w:rsidR="001A7EC6" w:rsidRPr="00441CD0" w14:paraId="2C334A0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A4E4A2B" w14:textId="77777777" w:rsidR="001A7EC6" w:rsidRPr="00441CD0" w:rsidRDefault="001A7EC6" w:rsidP="001A7EC6">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68801FD2" w14:textId="77777777" w:rsidR="001A7EC6" w:rsidRPr="00441CD0" w:rsidRDefault="001A7EC6" w:rsidP="001A7EC6">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1651B114" w14:textId="77777777" w:rsidR="001A7EC6" w:rsidRPr="00441CD0" w:rsidRDefault="001A7EC6" w:rsidP="001A7EC6">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5703146C" w14:textId="77777777" w:rsidR="001A7EC6" w:rsidRPr="00441CD0" w:rsidRDefault="001A7EC6" w:rsidP="001A7EC6">
            <w:pPr>
              <w:pStyle w:val="TAL"/>
              <w:jc w:val="center"/>
              <w:rPr>
                <w:sz w:val="16"/>
                <w:szCs w:val="16"/>
                <w:lang w:val="fr-FR"/>
              </w:rPr>
            </w:pPr>
            <w:bookmarkStart w:id="106" w:name="_MCCTEMPBM_CRPT05021046___4"/>
            <w:r w:rsidRPr="00441CD0">
              <w:rPr>
                <w:lang w:val="fr-FR"/>
              </w:rPr>
              <w:t>Not Applicable</w:t>
            </w:r>
            <w:bookmarkEnd w:id="106"/>
          </w:p>
        </w:tc>
      </w:tr>
      <w:tr w:rsidR="001A7EC6" w:rsidRPr="00441CD0" w14:paraId="12FD8C6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AAC8E0" w14:textId="77777777" w:rsidR="001A7EC6" w:rsidRPr="00441CD0" w:rsidRDefault="001A7EC6" w:rsidP="001A7EC6">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0E92247" w14:textId="77777777" w:rsidR="001A7EC6" w:rsidRPr="00441CD0" w:rsidRDefault="001A7EC6" w:rsidP="001A7EC6">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2AD4BCA9" w14:textId="77777777" w:rsidR="001A7EC6" w:rsidRPr="00441CD0" w:rsidRDefault="001A7EC6" w:rsidP="001A7EC6">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3E566215" w14:textId="77777777" w:rsidR="001A7EC6" w:rsidRPr="00441CD0" w:rsidRDefault="001A7EC6" w:rsidP="001A7EC6">
            <w:pPr>
              <w:pStyle w:val="TAL"/>
              <w:jc w:val="center"/>
              <w:rPr>
                <w:sz w:val="16"/>
                <w:szCs w:val="16"/>
                <w:lang w:val="fr-FR"/>
              </w:rPr>
            </w:pPr>
            <w:bookmarkStart w:id="107" w:name="_MCCTEMPBM_CRPT05021047___4"/>
            <w:r w:rsidRPr="00441CD0">
              <w:rPr>
                <w:lang w:val="fr-FR"/>
              </w:rPr>
              <w:t>Not Applicable</w:t>
            </w:r>
            <w:bookmarkEnd w:id="107"/>
          </w:p>
        </w:tc>
      </w:tr>
      <w:tr w:rsidR="001A7EC6" w:rsidRPr="00441CD0" w14:paraId="40E5AF6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40138C5" w14:textId="77777777" w:rsidR="001A7EC6" w:rsidRPr="00441CD0" w:rsidRDefault="001A7EC6" w:rsidP="001A7EC6">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5DEBAB1E" w14:textId="77777777" w:rsidR="001A7EC6" w:rsidRPr="00441CD0" w:rsidRDefault="001A7EC6" w:rsidP="001A7EC6">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351077AA" w14:textId="77777777" w:rsidR="001A7EC6" w:rsidRPr="00441CD0" w:rsidRDefault="001A7EC6" w:rsidP="001A7EC6">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53CB7F76" w14:textId="77777777" w:rsidR="001A7EC6" w:rsidRPr="00441CD0" w:rsidRDefault="001A7EC6" w:rsidP="001A7EC6">
            <w:pPr>
              <w:pStyle w:val="TAL"/>
              <w:jc w:val="center"/>
              <w:rPr>
                <w:sz w:val="16"/>
                <w:szCs w:val="16"/>
                <w:lang w:val="fr-FR"/>
              </w:rPr>
            </w:pPr>
            <w:bookmarkStart w:id="108" w:name="_MCCTEMPBM_CRPT05021048___4"/>
            <w:r w:rsidRPr="00441CD0">
              <w:rPr>
                <w:lang w:val="fr-FR"/>
              </w:rPr>
              <w:t>Not Applicable</w:t>
            </w:r>
            <w:bookmarkEnd w:id="108"/>
          </w:p>
        </w:tc>
      </w:tr>
      <w:tr w:rsidR="001A7EC6" w:rsidRPr="00441CD0" w14:paraId="21ADA5F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85EA17" w14:textId="77777777" w:rsidR="001A7EC6" w:rsidRPr="00441CD0" w:rsidRDefault="001A7EC6" w:rsidP="001A7EC6">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1A7243A2" w14:textId="77777777" w:rsidR="001A7EC6" w:rsidRPr="00441CD0" w:rsidRDefault="001A7EC6" w:rsidP="001A7EC6">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2C995813" w14:textId="77777777" w:rsidR="001A7EC6" w:rsidRPr="00441CD0" w:rsidRDefault="001A7EC6" w:rsidP="001A7EC6">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11D4898D" w14:textId="77777777" w:rsidR="001A7EC6" w:rsidRPr="00441CD0" w:rsidRDefault="001A7EC6" w:rsidP="001A7EC6">
            <w:pPr>
              <w:pStyle w:val="TAL"/>
              <w:jc w:val="center"/>
              <w:rPr>
                <w:sz w:val="16"/>
                <w:szCs w:val="16"/>
                <w:lang w:val="fr-FR"/>
              </w:rPr>
            </w:pPr>
            <w:bookmarkStart w:id="109" w:name="_MCCTEMPBM_CRPT05021049___4"/>
            <w:r w:rsidRPr="00441CD0">
              <w:rPr>
                <w:sz w:val="16"/>
                <w:szCs w:val="16"/>
                <w:lang w:val="fr-FR"/>
              </w:rPr>
              <w:t>1</w:t>
            </w:r>
            <w:bookmarkEnd w:id="109"/>
          </w:p>
        </w:tc>
      </w:tr>
      <w:tr w:rsidR="001A7EC6" w:rsidRPr="00441CD0" w14:paraId="541F906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DC5A47E" w14:textId="77777777" w:rsidR="001A7EC6" w:rsidRPr="00441CD0" w:rsidRDefault="001A7EC6" w:rsidP="001A7EC6">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4244377C" w14:textId="77777777" w:rsidR="001A7EC6" w:rsidRPr="00441CD0" w:rsidRDefault="001A7EC6" w:rsidP="001A7EC6">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4E117559" w14:textId="77777777" w:rsidR="001A7EC6" w:rsidRPr="00441CD0" w:rsidRDefault="001A7EC6" w:rsidP="001A7EC6">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0ECFC75A" w14:textId="77777777" w:rsidR="001A7EC6" w:rsidRPr="00441CD0" w:rsidRDefault="001A7EC6" w:rsidP="001A7EC6">
            <w:pPr>
              <w:pStyle w:val="TAC"/>
              <w:rPr>
                <w:lang w:val="fr-FR"/>
              </w:rPr>
            </w:pPr>
            <w:r w:rsidRPr="00441CD0">
              <w:rPr>
                <w:lang w:val="fr-FR"/>
              </w:rPr>
              <w:t>1</w:t>
            </w:r>
          </w:p>
        </w:tc>
      </w:tr>
      <w:tr w:rsidR="001A7EC6" w:rsidRPr="00441CD0" w14:paraId="49E943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F2940E" w14:textId="77777777" w:rsidR="001A7EC6" w:rsidRPr="00441CD0" w:rsidRDefault="001A7EC6" w:rsidP="001A7EC6">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4A26CD7A" w14:textId="77777777" w:rsidR="001A7EC6" w:rsidRPr="00441CD0" w:rsidRDefault="001A7EC6" w:rsidP="001A7EC6">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4DA5ACD8" w14:textId="77777777" w:rsidR="001A7EC6" w:rsidRPr="00441CD0" w:rsidRDefault="001A7EC6" w:rsidP="001A7EC6">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67E4A70B" w14:textId="77777777" w:rsidR="001A7EC6" w:rsidRPr="00441CD0" w:rsidRDefault="001A7EC6" w:rsidP="001A7EC6">
            <w:pPr>
              <w:pStyle w:val="TAC"/>
              <w:rPr>
                <w:szCs w:val="16"/>
                <w:lang w:val="fr-FR"/>
              </w:rPr>
            </w:pPr>
            <w:r w:rsidRPr="00441CD0">
              <w:rPr>
                <w:szCs w:val="16"/>
                <w:lang w:val="fr-FR"/>
              </w:rPr>
              <w:t>1</w:t>
            </w:r>
          </w:p>
        </w:tc>
      </w:tr>
      <w:tr w:rsidR="001A7EC6" w:rsidRPr="00441CD0" w14:paraId="2B5AF8B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C63B42" w14:textId="77777777" w:rsidR="001A7EC6" w:rsidRPr="00441CD0" w:rsidRDefault="001A7EC6" w:rsidP="001A7EC6">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13DC0542" w14:textId="77777777" w:rsidR="001A7EC6" w:rsidRPr="00441CD0" w:rsidRDefault="001A7EC6" w:rsidP="001A7EC6">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7AC263E1" w14:textId="77777777" w:rsidR="001A7EC6" w:rsidRPr="00441CD0" w:rsidRDefault="001A7EC6" w:rsidP="001A7EC6">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0E7EA3B4" w14:textId="77777777" w:rsidR="001A7EC6" w:rsidRPr="00441CD0" w:rsidRDefault="001A7EC6" w:rsidP="001A7EC6">
            <w:pPr>
              <w:pStyle w:val="TAC"/>
              <w:rPr>
                <w:szCs w:val="16"/>
                <w:lang w:val="fr-FR"/>
              </w:rPr>
            </w:pPr>
            <w:r w:rsidRPr="00441CD0">
              <w:rPr>
                <w:szCs w:val="16"/>
                <w:lang w:val="fr-FR"/>
              </w:rPr>
              <w:t>Not Applicable</w:t>
            </w:r>
          </w:p>
        </w:tc>
      </w:tr>
      <w:tr w:rsidR="001A7EC6" w:rsidRPr="00441CD0" w14:paraId="1DC8999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03A95E" w14:textId="77777777" w:rsidR="001A7EC6" w:rsidRPr="00441CD0" w:rsidRDefault="001A7EC6" w:rsidP="001A7EC6">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138559C9" w14:textId="77777777" w:rsidR="001A7EC6" w:rsidRPr="00441CD0" w:rsidRDefault="001A7EC6" w:rsidP="001A7EC6">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7DD2374D" w14:textId="77777777" w:rsidR="001A7EC6" w:rsidRPr="00441CD0" w:rsidRDefault="001A7EC6" w:rsidP="001A7EC6">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04A08986" w14:textId="77777777" w:rsidR="001A7EC6" w:rsidRPr="00441CD0" w:rsidRDefault="001A7EC6" w:rsidP="001A7EC6">
            <w:pPr>
              <w:pStyle w:val="TAC"/>
              <w:rPr>
                <w:szCs w:val="16"/>
                <w:lang w:val="fr-FR"/>
              </w:rPr>
            </w:pPr>
            <w:r w:rsidRPr="00441CD0">
              <w:rPr>
                <w:szCs w:val="16"/>
                <w:lang w:val="fr-FR"/>
              </w:rPr>
              <w:t>2</w:t>
            </w:r>
          </w:p>
        </w:tc>
      </w:tr>
      <w:tr w:rsidR="001A7EC6" w:rsidRPr="00441CD0" w14:paraId="432F659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B933BC" w14:textId="77777777" w:rsidR="001A7EC6" w:rsidRPr="00441CD0" w:rsidRDefault="001A7EC6" w:rsidP="001A7EC6">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63029321" w14:textId="77777777" w:rsidR="001A7EC6" w:rsidRPr="00441CD0" w:rsidRDefault="001A7EC6" w:rsidP="001A7EC6">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74D33F0A" w14:textId="77777777" w:rsidR="001A7EC6" w:rsidRPr="00441CD0" w:rsidRDefault="001A7EC6" w:rsidP="001A7EC6">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67264B9B" w14:textId="77777777" w:rsidR="001A7EC6" w:rsidRPr="00441CD0" w:rsidRDefault="001A7EC6" w:rsidP="001A7EC6">
            <w:pPr>
              <w:pStyle w:val="TAC"/>
              <w:rPr>
                <w:szCs w:val="16"/>
                <w:lang w:val="fr-FR"/>
              </w:rPr>
            </w:pPr>
            <w:r w:rsidRPr="00441CD0">
              <w:rPr>
                <w:szCs w:val="16"/>
                <w:lang w:val="fr-FR"/>
              </w:rPr>
              <w:t>Not Applicable</w:t>
            </w:r>
          </w:p>
        </w:tc>
      </w:tr>
      <w:tr w:rsidR="001A7EC6" w:rsidRPr="00441CD0" w14:paraId="0D54222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C58CAAA" w14:textId="77777777" w:rsidR="001A7EC6" w:rsidRPr="00441CD0" w:rsidRDefault="001A7EC6" w:rsidP="001A7EC6">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4563A4D0" w14:textId="77777777" w:rsidR="001A7EC6" w:rsidRPr="00441CD0" w:rsidRDefault="001A7EC6" w:rsidP="001A7EC6">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1AB69D3A" w14:textId="77777777" w:rsidR="001A7EC6" w:rsidRPr="00441CD0" w:rsidRDefault="001A7EC6" w:rsidP="001A7EC6">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6ABA6F7E" w14:textId="77777777" w:rsidR="001A7EC6" w:rsidRPr="00441CD0" w:rsidRDefault="001A7EC6" w:rsidP="001A7EC6">
            <w:pPr>
              <w:pStyle w:val="TAL"/>
              <w:jc w:val="center"/>
              <w:rPr>
                <w:sz w:val="16"/>
                <w:szCs w:val="16"/>
                <w:lang w:val="fr-FR"/>
              </w:rPr>
            </w:pPr>
            <w:bookmarkStart w:id="110" w:name="_MCCTEMPBM_CRPT05021050___4"/>
            <w:r w:rsidRPr="00441CD0">
              <w:rPr>
                <w:sz w:val="16"/>
                <w:szCs w:val="16"/>
                <w:lang w:val="fr-FR"/>
              </w:rPr>
              <w:t>1</w:t>
            </w:r>
            <w:bookmarkEnd w:id="110"/>
          </w:p>
        </w:tc>
      </w:tr>
      <w:tr w:rsidR="001A7EC6" w:rsidRPr="00441CD0" w14:paraId="676DD2B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FAFACF3" w14:textId="77777777" w:rsidR="001A7EC6" w:rsidRPr="00441CD0" w:rsidRDefault="001A7EC6" w:rsidP="001A7EC6">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418AE49B" w14:textId="77777777" w:rsidR="001A7EC6" w:rsidRPr="00441CD0" w:rsidRDefault="001A7EC6" w:rsidP="001A7EC6">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0870F1BE" w14:textId="77777777" w:rsidR="001A7EC6" w:rsidRPr="00441CD0" w:rsidRDefault="001A7EC6" w:rsidP="001A7EC6">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6FF6BAEC" w14:textId="77777777" w:rsidR="001A7EC6" w:rsidRPr="00441CD0" w:rsidRDefault="001A7EC6" w:rsidP="001A7EC6">
            <w:pPr>
              <w:pStyle w:val="TAL"/>
              <w:jc w:val="center"/>
              <w:rPr>
                <w:sz w:val="16"/>
                <w:szCs w:val="16"/>
                <w:lang w:val="fr-FR"/>
              </w:rPr>
            </w:pPr>
            <w:bookmarkStart w:id="111" w:name="_MCCTEMPBM_CRPT05021051___4"/>
            <w:r w:rsidRPr="00441CD0">
              <w:rPr>
                <w:sz w:val="16"/>
                <w:szCs w:val="16"/>
                <w:lang w:val="fr-FR"/>
              </w:rPr>
              <w:t>10</w:t>
            </w:r>
            <w:bookmarkEnd w:id="111"/>
          </w:p>
        </w:tc>
      </w:tr>
      <w:tr w:rsidR="001A7EC6" w:rsidRPr="00441CD0" w14:paraId="1A4E40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B398E5E" w14:textId="77777777" w:rsidR="001A7EC6" w:rsidRPr="00441CD0" w:rsidRDefault="001A7EC6" w:rsidP="001A7EC6">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6A17AED2" w14:textId="77777777" w:rsidR="001A7EC6" w:rsidRPr="00441CD0" w:rsidRDefault="001A7EC6" w:rsidP="001A7EC6">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299AA61A" w14:textId="77777777" w:rsidR="001A7EC6" w:rsidRPr="00441CD0" w:rsidRDefault="001A7EC6" w:rsidP="001A7EC6">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2CE2F7EE" w14:textId="77777777" w:rsidR="001A7EC6" w:rsidRPr="00441CD0" w:rsidRDefault="001A7EC6" w:rsidP="001A7EC6">
            <w:pPr>
              <w:pStyle w:val="TAL"/>
              <w:jc w:val="center"/>
              <w:rPr>
                <w:sz w:val="16"/>
                <w:szCs w:val="16"/>
                <w:lang w:val="fr-FR"/>
              </w:rPr>
            </w:pPr>
            <w:bookmarkStart w:id="112" w:name="_MCCTEMPBM_CRPT05021052___4"/>
            <w:r w:rsidRPr="00441CD0">
              <w:rPr>
                <w:sz w:val="16"/>
                <w:szCs w:val="16"/>
                <w:lang w:val="fr-FR"/>
              </w:rPr>
              <w:t>10</w:t>
            </w:r>
            <w:bookmarkEnd w:id="112"/>
          </w:p>
        </w:tc>
      </w:tr>
      <w:tr w:rsidR="001A7EC6" w:rsidRPr="00441CD0" w14:paraId="159DB85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FBFD5A" w14:textId="77777777" w:rsidR="001A7EC6" w:rsidRPr="00441CD0" w:rsidRDefault="001A7EC6" w:rsidP="001A7EC6">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C333C3D" w14:textId="77777777" w:rsidR="001A7EC6" w:rsidRPr="00441CD0" w:rsidRDefault="001A7EC6" w:rsidP="001A7EC6">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649AC221"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20166141" w14:textId="77777777" w:rsidR="001A7EC6" w:rsidRPr="00441CD0" w:rsidRDefault="001A7EC6" w:rsidP="001A7EC6">
            <w:pPr>
              <w:pStyle w:val="TAL"/>
              <w:jc w:val="center"/>
              <w:rPr>
                <w:sz w:val="16"/>
                <w:szCs w:val="16"/>
                <w:lang w:val="fr-FR"/>
              </w:rPr>
            </w:pPr>
            <w:bookmarkStart w:id="113" w:name="_MCCTEMPBM_CRPT05021053___4"/>
            <w:r w:rsidRPr="00441CD0">
              <w:rPr>
                <w:sz w:val="16"/>
                <w:szCs w:val="16"/>
                <w:lang w:val="fr-FR"/>
              </w:rPr>
              <w:t>4</w:t>
            </w:r>
            <w:bookmarkEnd w:id="113"/>
          </w:p>
        </w:tc>
      </w:tr>
      <w:tr w:rsidR="001A7EC6" w:rsidRPr="00441CD0" w14:paraId="158AD27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B6484F" w14:textId="77777777" w:rsidR="001A7EC6" w:rsidRPr="00441CD0" w:rsidRDefault="001A7EC6" w:rsidP="001A7EC6">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1200E2F5" w14:textId="77777777" w:rsidR="001A7EC6" w:rsidRPr="00441CD0" w:rsidRDefault="001A7EC6" w:rsidP="001A7EC6">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470F85D4"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398DF207" w14:textId="77777777" w:rsidR="001A7EC6" w:rsidRPr="00441CD0" w:rsidRDefault="001A7EC6" w:rsidP="001A7EC6">
            <w:pPr>
              <w:pStyle w:val="TAL"/>
              <w:jc w:val="center"/>
              <w:rPr>
                <w:sz w:val="16"/>
                <w:szCs w:val="16"/>
                <w:lang w:val="fr-FR"/>
              </w:rPr>
            </w:pPr>
            <w:bookmarkStart w:id="114" w:name="_MCCTEMPBM_CRPT05021054___4"/>
            <w:r w:rsidRPr="00441CD0">
              <w:rPr>
                <w:sz w:val="16"/>
                <w:szCs w:val="16"/>
                <w:lang w:val="fr-FR"/>
              </w:rPr>
              <w:t>4</w:t>
            </w:r>
            <w:bookmarkEnd w:id="114"/>
          </w:p>
        </w:tc>
      </w:tr>
      <w:tr w:rsidR="001A7EC6" w:rsidRPr="00441CD0" w14:paraId="2FB2291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9B98DA8" w14:textId="77777777" w:rsidR="001A7EC6" w:rsidRPr="00441CD0" w:rsidRDefault="001A7EC6" w:rsidP="001A7EC6">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2E7C18C2" w14:textId="77777777" w:rsidR="001A7EC6" w:rsidRPr="00441CD0" w:rsidRDefault="001A7EC6" w:rsidP="001A7EC6">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9CEA330" w14:textId="77777777" w:rsidR="001A7EC6" w:rsidRPr="00441CD0" w:rsidRDefault="001A7EC6" w:rsidP="001A7EC6">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37576B0A" w14:textId="77777777" w:rsidR="001A7EC6" w:rsidRPr="00441CD0" w:rsidRDefault="001A7EC6" w:rsidP="001A7EC6">
            <w:pPr>
              <w:pStyle w:val="TAL"/>
              <w:jc w:val="center"/>
              <w:rPr>
                <w:sz w:val="16"/>
                <w:szCs w:val="16"/>
                <w:lang w:val="fr-FR"/>
              </w:rPr>
            </w:pPr>
            <w:bookmarkStart w:id="115" w:name="_MCCTEMPBM_CRPT05021055___4"/>
            <w:r w:rsidRPr="00441CD0">
              <w:rPr>
                <w:sz w:val="16"/>
                <w:szCs w:val="16"/>
                <w:lang w:val="fr-FR"/>
              </w:rPr>
              <w:t>2</w:t>
            </w:r>
            <w:bookmarkEnd w:id="115"/>
          </w:p>
        </w:tc>
      </w:tr>
      <w:tr w:rsidR="001A7EC6" w:rsidRPr="00441CD0" w14:paraId="082D85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0E00624" w14:textId="77777777" w:rsidR="001A7EC6" w:rsidRPr="00441CD0" w:rsidRDefault="001A7EC6" w:rsidP="001A7EC6">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0D586D4C" w14:textId="77777777" w:rsidR="001A7EC6" w:rsidRPr="00441CD0" w:rsidRDefault="001A7EC6" w:rsidP="001A7EC6">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1465A466"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1A60A1D7" w14:textId="77777777" w:rsidR="001A7EC6" w:rsidRPr="00441CD0" w:rsidRDefault="001A7EC6" w:rsidP="001A7EC6">
            <w:pPr>
              <w:pStyle w:val="TAL"/>
              <w:jc w:val="center"/>
              <w:rPr>
                <w:sz w:val="16"/>
                <w:szCs w:val="16"/>
                <w:lang w:val="sv-SE"/>
              </w:rPr>
            </w:pPr>
            <w:bookmarkStart w:id="116" w:name="_MCCTEMPBM_CRPT05021056___4"/>
            <w:r w:rsidRPr="00441CD0">
              <w:rPr>
                <w:sz w:val="16"/>
                <w:szCs w:val="16"/>
                <w:lang w:val="sv-SE"/>
              </w:rPr>
              <w:t>1</w:t>
            </w:r>
            <w:bookmarkEnd w:id="116"/>
          </w:p>
        </w:tc>
      </w:tr>
      <w:tr w:rsidR="001A7EC6" w:rsidRPr="00441CD0" w14:paraId="3B1109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5BFC66" w14:textId="77777777" w:rsidR="001A7EC6" w:rsidRPr="00441CD0" w:rsidRDefault="001A7EC6" w:rsidP="001A7EC6">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44EEAD18" w14:textId="77777777" w:rsidR="001A7EC6" w:rsidRPr="00441CD0" w:rsidRDefault="001A7EC6" w:rsidP="001A7EC6">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13735BF8"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4B9C024C" w14:textId="77777777" w:rsidR="001A7EC6" w:rsidRPr="00441CD0" w:rsidRDefault="001A7EC6" w:rsidP="001A7EC6">
            <w:pPr>
              <w:pStyle w:val="TAL"/>
              <w:jc w:val="center"/>
              <w:rPr>
                <w:sz w:val="16"/>
                <w:szCs w:val="16"/>
                <w:lang w:val="sv-SE"/>
              </w:rPr>
            </w:pPr>
            <w:bookmarkStart w:id="117" w:name="_MCCTEMPBM_CRPT05021057___4"/>
            <w:r w:rsidRPr="00441CD0">
              <w:rPr>
                <w:sz w:val="16"/>
                <w:szCs w:val="16"/>
                <w:lang w:val="sv-SE"/>
              </w:rPr>
              <w:t>4</w:t>
            </w:r>
            <w:bookmarkEnd w:id="117"/>
          </w:p>
        </w:tc>
      </w:tr>
      <w:tr w:rsidR="001A7EC6" w:rsidRPr="00441CD0" w14:paraId="6B9F6F4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79B09CD" w14:textId="77777777" w:rsidR="001A7EC6" w:rsidRPr="00441CD0" w:rsidRDefault="001A7EC6" w:rsidP="001A7EC6">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31D3C541" w14:textId="77777777" w:rsidR="001A7EC6" w:rsidRPr="00441CD0" w:rsidRDefault="001A7EC6" w:rsidP="001A7EC6">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244328E7"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3F84FB09" w14:textId="77777777" w:rsidR="001A7EC6" w:rsidRPr="00441CD0" w:rsidRDefault="001A7EC6" w:rsidP="001A7EC6">
            <w:pPr>
              <w:pStyle w:val="TAL"/>
              <w:jc w:val="center"/>
              <w:rPr>
                <w:sz w:val="16"/>
                <w:szCs w:val="16"/>
                <w:lang w:val="sv-SE"/>
              </w:rPr>
            </w:pPr>
            <w:bookmarkStart w:id="118" w:name="_MCCTEMPBM_CRPT05021058___4"/>
            <w:r w:rsidRPr="00441CD0">
              <w:rPr>
                <w:sz w:val="16"/>
                <w:szCs w:val="16"/>
                <w:lang w:val="sv-SE"/>
              </w:rPr>
              <w:t>4</w:t>
            </w:r>
            <w:bookmarkEnd w:id="118"/>
          </w:p>
        </w:tc>
      </w:tr>
      <w:tr w:rsidR="001A7EC6" w:rsidRPr="00441CD0" w14:paraId="23E4F8D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7D8715" w14:textId="77777777" w:rsidR="001A7EC6" w:rsidRPr="00441CD0" w:rsidRDefault="001A7EC6" w:rsidP="001A7EC6">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10B40DC5" w14:textId="77777777" w:rsidR="001A7EC6" w:rsidRPr="00441CD0" w:rsidRDefault="001A7EC6" w:rsidP="001A7EC6">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680E993"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7A8D9047" w14:textId="77777777" w:rsidR="001A7EC6" w:rsidRPr="00441CD0" w:rsidRDefault="001A7EC6" w:rsidP="001A7EC6">
            <w:pPr>
              <w:pStyle w:val="TAL"/>
              <w:jc w:val="center"/>
              <w:rPr>
                <w:sz w:val="16"/>
                <w:szCs w:val="16"/>
                <w:lang w:val="sv-SE"/>
              </w:rPr>
            </w:pPr>
            <w:bookmarkStart w:id="119" w:name="_MCCTEMPBM_CRPT05021059___4"/>
            <w:r w:rsidRPr="00441CD0">
              <w:rPr>
                <w:sz w:val="16"/>
                <w:szCs w:val="16"/>
                <w:lang w:val="sv-SE"/>
              </w:rPr>
              <w:t>1</w:t>
            </w:r>
            <w:bookmarkEnd w:id="119"/>
          </w:p>
        </w:tc>
      </w:tr>
      <w:tr w:rsidR="001A7EC6" w:rsidRPr="00441CD0" w14:paraId="33CA190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22C26E8" w14:textId="77777777" w:rsidR="001A7EC6" w:rsidRPr="00441CD0" w:rsidRDefault="001A7EC6" w:rsidP="001A7EC6">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12DD45FC" w14:textId="77777777" w:rsidR="001A7EC6" w:rsidRPr="00441CD0" w:rsidRDefault="001A7EC6" w:rsidP="001A7EC6">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DD294C3"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2A1C9DE" w14:textId="77777777" w:rsidR="001A7EC6" w:rsidRPr="00441CD0" w:rsidRDefault="001A7EC6" w:rsidP="001A7EC6">
            <w:pPr>
              <w:pStyle w:val="TAL"/>
              <w:jc w:val="center"/>
              <w:rPr>
                <w:sz w:val="16"/>
                <w:szCs w:val="16"/>
                <w:lang w:val="sv-SE"/>
              </w:rPr>
            </w:pPr>
            <w:bookmarkStart w:id="120" w:name="_MCCTEMPBM_CRPT05021060___4"/>
            <w:r w:rsidRPr="00441CD0">
              <w:rPr>
                <w:sz w:val="16"/>
                <w:szCs w:val="16"/>
                <w:lang w:val="sv-SE"/>
              </w:rPr>
              <w:t>4</w:t>
            </w:r>
            <w:bookmarkEnd w:id="120"/>
          </w:p>
        </w:tc>
      </w:tr>
      <w:tr w:rsidR="001A7EC6" w:rsidRPr="00441CD0" w14:paraId="73DE6EB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2DD62F" w14:textId="77777777" w:rsidR="001A7EC6" w:rsidRPr="00441CD0" w:rsidRDefault="001A7EC6" w:rsidP="001A7EC6">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587ECA53" w14:textId="77777777" w:rsidR="001A7EC6" w:rsidRPr="00441CD0" w:rsidRDefault="001A7EC6" w:rsidP="001A7EC6">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1324B8BB"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02CFAAF7" w14:textId="77777777" w:rsidR="001A7EC6" w:rsidRPr="00441CD0" w:rsidRDefault="001A7EC6" w:rsidP="001A7EC6">
            <w:pPr>
              <w:pStyle w:val="TAL"/>
              <w:jc w:val="center"/>
              <w:rPr>
                <w:sz w:val="16"/>
                <w:szCs w:val="16"/>
                <w:lang w:val="sv-SE"/>
              </w:rPr>
            </w:pPr>
            <w:bookmarkStart w:id="121" w:name="_MCCTEMPBM_CRPT05021061___4"/>
            <w:r w:rsidRPr="00441CD0">
              <w:rPr>
                <w:sz w:val="16"/>
                <w:szCs w:val="16"/>
                <w:lang w:val="sv-SE"/>
              </w:rPr>
              <w:t>4</w:t>
            </w:r>
            <w:bookmarkEnd w:id="121"/>
          </w:p>
        </w:tc>
      </w:tr>
      <w:tr w:rsidR="001A7EC6" w:rsidRPr="00441CD0" w14:paraId="3A3EFEA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74A4A09" w14:textId="77777777" w:rsidR="001A7EC6" w:rsidRPr="00441CD0" w:rsidRDefault="001A7EC6" w:rsidP="001A7EC6">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380706DF" w14:textId="77777777" w:rsidR="001A7EC6" w:rsidRPr="00441CD0" w:rsidRDefault="001A7EC6" w:rsidP="001A7EC6">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009F7D6B"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019B34A3" w14:textId="77777777" w:rsidR="001A7EC6" w:rsidRPr="00441CD0" w:rsidRDefault="001A7EC6" w:rsidP="001A7EC6">
            <w:pPr>
              <w:pStyle w:val="TAL"/>
              <w:jc w:val="center"/>
              <w:rPr>
                <w:sz w:val="16"/>
                <w:szCs w:val="16"/>
                <w:lang w:val="de-DE"/>
              </w:rPr>
            </w:pPr>
            <w:bookmarkStart w:id="122" w:name="_MCCTEMPBM_CRPT05021062___4"/>
            <w:r w:rsidRPr="00441CD0">
              <w:rPr>
                <w:sz w:val="16"/>
                <w:szCs w:val="16"/>
                <w:lang w:val="de-DE"/>
              </w:rPr>
              <w:t>2</w:t>
            </w:r>
            <w:bookmarkEnd w:id="122"/>
          </w:p>
        </w:tc>
      </w:tr>
      <w:tr w:rsidR="001A7EC6" w:rsidRPr="00441CD0" w14:paraId="10AB3A8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DBB01F3" w14:textId="77777777" w:rsidR="001A7EC6" w:rsidRPr="00441CD0" w:rsidRDefault="001A7EC6" w:rsidP="001A7EC6">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2A468CE3" w14:textId="77777777" w:rsidR="001A7EC6" w:rsidRPr="00441CD0" w:rsidRDefault="001A7EC6" w:rsidP="001A7EC6">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6F97B07C"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295A84F4" w14:textId="77777777" w:rsidR="001A7EC6" w:rsidRPr="00441CD0" w:rsidRDefault="001A7EC6" w:rsidP="001A7EC6">
            <w:pPr>
              <w:pStyle w:val="TAL"/>
              <w:jc w:val="center"/>
              <w:rPr>
                <w:sz w:val="16"/>
                <w:szCs w:val="16"/>
                <w:lang w:val="fr-FR"/>
              </w:rPr>
            </w:pPr>
            <w:bookmarkStart w:id="123" w:name="_MCCTEMPBM_CRPT05021063___4"/>
            <w:r w:rsidRPr="00441CD0">
              <w:rPr>
                <w:lang w:val="fr-FR"/>
              </w:rPr>
              <w:t>3</w:t>
            </w:r>
            <w:bookmarkEnd w:id="123"/>
          </w:p>
        </w:tc>
      </w:tr>
      <w:tr w:rsidR="001A7EC6" w:rsidRPr="00441CD0" w14:paraId="58414DD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3F0A46F" w14:textId="77777777" w:rsidR="001A7EC6" w:rsidRPr="00441CD0" w:rsidRDefault="001A7EC6" w:rsidP="001A7EC6">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11E0FEEF" w14:textId="77777777" w:rsidR="001A7EC6" w:rsidRPr="00441CD0" w:rsidRDefault="001A7EC6" w:rsidP="001A7EC6">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FA0CAAC" w14:textId="77777777" w:rsidR="001A7EC6" w:rsidRPr="00441CD0" w:rsidRDefault="001A7EC6" w:rsidP="001A7EC6">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568C1CFF" w14:textId="77777777" w:rsidR="001A7EC6" w:rsidRPr="00441CD0" w:rsidRDefault="001A7EC6" w:rsidP="001A7EC6">
            <w:pPr>
              <w:pStyle w:val="TAC"/>
              <w:rPr>
                <w:lang w:val="fr-FR"/>
              </w:rPr>
            </w:pPr>
            <w:r w:rsidRPr="00441CD0">
              <w:rPr>
                <w:lang w:val="fr-FR"/>
              </w:rPr>
              <w:t>1</w:t>
            </w:r>
          </w:p>
        </w:tc>
      </w:tr>
      <w:tr w:rsidR="001A7EC6" w:rsidRPr="00441CD0" w14:paraId="2BC32C3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54C7FD" w14:textId="77777777" w:rsidR="001A7EC6" w:rsidRPr="00441CD0" w:rsidRDefault="001A7EC6" w:rsidP="001A7EC6">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B89114C" w14:textId="77777777" w:rsidR="001A7EC6" w:rsidRPr="00441CD0" w:rsidRDefault="001A7EC6" w:rsidP="001A7EC6">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14696907" w14:textId="77777777" w:rsidR="001A7EC6" w:rsidRPr="00441CD0" w:rsidRDefault="001A7EC6" w:rsidP="001A7EC6">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AEEF1E8" w14:textId="77777777" w:rsidR="001A7EC6" w:rsidRPr="00441CD0" w:rsidRDefault="001A7EC6" w:rsidP="001A7EC6">
            <w:pPr>
              <w:pStyle w:val="TAC"/>
              <w:rPr>
                <w:lang w:val="fr-FR"/>
              </w:rPr>
            </w:pPr>
            <w:r w:rsidRPr="00441CD0">
              <w:rPr>
                <w:lang w:val="fr-FR"/>
              </w:rPr>
              <w:t>2</w:t>
            </w:r>
          </w:p>
        </w:tc>
      </w:tr>
      <w:tr w:rsidR="001A7EC6" w:rsidRPr="00441CD0" w14:paraId="20C590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8533FE" w14:textId="77777777" w:rsidR="001A7EC6" w:rsidRPr="00441CD0" w:rsidRDefault="001A7EC6" w:rsidP="001A7EC6">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06287F94" w14:textId="77777777" w:rsidR="001A7EC6" w:rsidRPr="00441CD0" w:rsidRDefault="001A7EC6" w:rsidP="001A7EC6">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5AB2FE3F" w14:textId="77777777" w:rsidR="001A7EC6" w:rsidRPr="00441CD0" w:rsidRDefault="001A7EC6" w:rsidP="001A7EC6">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1FD09A8B" w14:textId="77777777" w:rsidR="001A7EC6" w:rsidRPr="00441CD0" w:rsidRDefault="001A7EC6" w:rsidP="001A7EC6">
            <w:pPr>
              <w:pStyle w:val="TAC"/>
              <w:rPr>
                <w:lang w:val="fr-FR"/>
              </w:rPr>
            </w:pPr>
            <w:r w:rsidRPr="00441CD0">
              <w:rPr>
                <w:lang w:val="fr-FR"/>
              </w:rPr>
              <w:t>1</w:t>
            </w:r>
          </w:p>
        </w:tc>
      </w:tr>
      <w:tr w:rsidR="001A7EC6" w:rsidRPr="00441CD0" w14:paraId="21089EA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3DB097" w14:textId="77777777" w:rsidR="001A7EC6" w:rsidRPr="00441CD0" w:rsidRDefault="001A7EC6" w:rsidP="001A7EC6">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7AC69CC" w14:textId="77777777" w:rsidR="001A7EC6" w:rsidRPr="00441CD0" w:rsidRDefault="001A7EC6" w:rsidP="001A7EC6">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4C6381E3" w14:textId="77777777" w:rsidR="001A7EC6" w:rsidRPr="00441CD0" w:rsidRDefault="001A7EC6" w:rsidP="001A7EC6">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207AC5F2" w14:textId="77777777" w:rsidR="001A7EC6" w:rsidRPr="00441CD0" w:rsidRDefault="001A7EC6" w:rsidP="001A7EC6">
            <w:pPr>
              <w:pStyle w:val="TAC"/>
              <w:rPr>
                <w:lang w:val="fr-FR"/>
              </w:rPr>
            </w:pPr>
            <w:r w:rsidRPr="00441CD0">
              <w:rPr>
                <w:lang w:val="fr-FR"/>
              </w:rPr>
              <w:t>1</w:t>
            </w:r>
          </w:p>
        </w:tc>
      </w:tr>
      <w:tr w:rsidR="001A7EC6" w:rsidRPr="00441CD0" w14:paraId="4D0748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2BAEF97" w14:textId="77777777" w:rsidR="001A7EC6" w:rsidRPr="00441CD0" w:rsidRDefault="001A7EC6" w:rsidP="001A7EC6">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388650EB" w14:textId="77777777" w:rsidR="001A7EC6" w:rsidRPr="00441CD0" w:rsidRDefault="001A7EC6" w:rsidP="001A7EC6">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3DB11C7" w14:textId="77777777" w:rsidR="001A7EC6" w:rsidRPr="00441CD0" w:rsidRDefault="001A7EC6" w:rsidP="001A7EC6">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5645C0EE" w14:textId="77777777" w:rsidR="001A7EC6" w:rsidRPr="00441CD0" w:rsidRDefault="001A7EC6" w:rsidP="001A7EC6">
            <w:pPr>
              <w:pStyle w:val="TAC"/>
              <w:rPr>
                <w:lang w:val="fr-FR"/>
              </w:rPr>
            </w:pPr>
            <w:r w:rsidRPr="00441CD0">
              <w:rPr>
                <w:lang w:val="fr-FR"/>
              </w:rPr>
              <w:t>1</w:t>
            </w:r>
          </w:p>
        </w:tc>
      </w:tr>
      <w:tr w:rsidR="001A7EC6" w:rsidRPr="00441CD0" w14:paraId="748C6AA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B8087E3" w14:textId="77777777" w:rsidR="001A7EC6" w:rsidRPr="00441CD0" w:rsidRDefault="001A7EC6" w:rsidP="001A7EC6">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7CE9D7C4" w14:textId="77777777" w:rsidR="001A7EC6" w:rsidRPr="00441CD0" w:rsidRDefault="001A7EC6" w:rsidP="001A7EC6">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32078545" w14:textId="77777777" w:rsidR="001A7EC6" w:rsidRPr="00441CD0" w:rsidRDefault="001A7EC6" w:rsidP="001A7EC6">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659086B3" w14:textId="77777777" w:rsidR="001A7EC6" w:rsidRPr="00441CD0" w:rsidRDefault="001A7EC6" w:rsidP="001A7EC6">
            <w:pPr>
              <w:pStyle w:val="TAC"/>
              <w:rPr>
                <w:lang w:val="fr-FR"/>
              </w:rPr>
            </w:pPr>
            <w:r w:rsidRPr="00441CD0">
              <w:rPr>
                <w:lang w:val="fr-FR"/>
              </w:rPr>
              <w:t>1</w:t>
            </w:r>
          </w:p>
        </w:tc>
      </w:tr>
      <w:tr w:rsidR="001A7EC6" w:rsidRPr="00441CD0" w14:paraId="268091F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9E54D08" w14:textId="77777777" w:rsidR="001A7EC6" w:rsidRPr="00441CD0" w:rsidRDefault="001A7EC6" w:rsidP="001A7EC6">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7CC9122E" w14:textId="77777777" w:rsidR="001A7EC6" w:rsidRPr="00441CD0" w:rsidRDefault="001A7EC6" w:rsidP="001A7EC6">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48CB6C97" w14:textId="77777777" w:rsidR="001A7EC6" w:rsidRPr="00441CD0" w:rsidRDefault="001A7EC6" w:rsidP="001A7EC6">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3F11BCB0" w14:textId="77777777" w:rsidR="001A7EC6" w:rsidRPr="00441CD0" w:rsidRDefault="001A7EC6" w:rsidP="001A7EC6">
            <w:pPr>
              <w:pStyle w:val="TAC"/>
              <w:rPr>
                <w:lang w:val="fr-FR"/>
              </w:rPr>
            </w:pPr>
            <w:r w:rsidRPr="00441CD0">
              <w:rPr>
                <w:lang w:val="fr-FR"/>
              </w:rPr>
              <w:t>1</w:t>
            </w:r>
          </w:p>
        </w:tc>
      </w:tr>
      <w:tr w:rsidR="001A7EC6" w:rsidRPr="00441CD0" w14:paraId="71F48BF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D6D7FE3" w14:textId="77777777" w:rsidR="001A7EC6" w:rsidRPr="00441CD0" w:rsidRDefault="001A7EC6" w:rsidP="001A7EC6">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5CCFED4C" w14:textId="77777777" w:rsidR="001A7EC6" w:rsidRPr="00441CD0" w:rsidRDefault="001A7EC6" w:rsidP="001A7EC6">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2FCF618A" w14:textId="77777777" w:rsidR="001A7EC6" w:rsidRPr="00441CD0" w:rsidRDefault="001A7EC6" w:rsidP="001A7EC6">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41DDB84F" w14:textId="77777777" w:rsidR="001A7EC6" w:rsidRPr="00441CD0" w:rsidRDefault="001A7EC6" w:rsidP="001A7EC6">
            <w:pPr>
              <w:pStyle w:val="TAC"/>
              <w:rPr>
                <w:lang w:val="fr-FR"/>
              </w:rPr>
            </w:pPr>
            <w:r w:rsidRPr="00441CD0">
              <w:rPr>
                <w:lang w:val="fr-FR"/>
              </w:rPr>
              <w:t>1</w:t>
            </w:r>
          </w:p>
        </w:tc>
      </w:tr>
      <w:tr w:rsidR="001A7EC6" w:rsidRPr="00441CD0" w14:paraId="4B2FBA7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DAB21DB" w14:textId="77777777" w:rsidR="001A7EC6" w:rsidRPr="00441CD0" w:rsidRDefault="001A7EC6" w:rsidP="001A7EC6">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393EAA32" w14:textId="77777777" w:rsidR="001A7EC6" w:rsidRPr="00441CD0" w:rsidRDefault="001A7EC6" w:rsidP="001A7EC6">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34141FA0" w14:textId="77777777" w:rsidR="001A7EC6" w:rsidRPr="00441CD0" w:rsidRDefault="001A7EC6" w:rsidP="001A7EC6">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030E0057" w14:textId="77777777" w:rsidR="001A7EC6" w:rsidRPr="00441CD0" w:rsidRDefault="001A7EC6" w:rsidP="001A7EC6">
            <w:pPr>
              <w:pStyle w:val="TAC"/>
              <w:rPr>
                <w:lang w:val="fr-FR"/>
              </w:rPr>
            </w:pPr>
            <w:r w:rsidRPr="00441CD0">
              <w:rPr>
                <w:lang w:val="fr-FR"/>
              </w:rPr>
              <w:t>1</w:t>
            </w:r>
          </w:p>
        </w:tc>
      </w:tr>
      <w:tr w:rsidR="001A7EC6" w:rsidRPr="00441CD0" w14:paraId="70F1843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1104D5" w14:textId="77777777" w:rsidR="001A7EC6" w:rsidRPr="00441CD0" w:rsidRDefault="001A7EC6" w:rsidP="001A7EC6">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04F32032" w14:textId="77777777" w:rsidR="001A7EC6" w:rsidRPr="00441CD0" w:rsidRDefault="001A7EC6" w:rsidP="001A7EC6">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E26D635" w14:textId="77777777" w:rsidR="001A7EC6" w:rsidRPr="00441CD0" w:rsidRDefault="001A7EC6" w:rsidP="001A7EC6">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32F4B5DC" w14:textId="77777777" w:rsidR="001A7EC6" w:rsidRPr="00441CD0" w:rsidRDefault="001A7EC6" w:rsidP="001A7EC6">
            <w:pPr>
              <w:pStyle w:val="TAC"/>
              <w:rPr>
                <w:lang w:val="fr-FR"/>
              </w:rPr>
            </w:pPr>
            <w:r w:rsidRPr="00441CD0">
              <w:rPr>
                <w:lang w:val="fr-FR"/>
              </w:rPr>
              <w:t>Not Applicable</w:t>
            </w:r>
          </w:p>
        </w:tc>
      </w:tr>
      <w:tr w:rsidR="001A7EC6" w:rsidRPr="00441CD0" w14:paraId="2919BD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6A6D99" w14:textId="77777777" w:rsidR="001A7EC6" w:rsidRPr="00441CD0" w:rsidRDefault="001A7EC6" w:rsidP="001A7EC6">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19FB8031" w14:textId="77777777" w:rsidR="001A7EC6" w:rsidRPr="00441CD0" w:rsidRDefault="001A7EC6" w:rsidP="001A7EC6">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071AA25" w14:textId="77777777" w:rsidR="001A7EC6" w:rsidRPr="00441CD0" w:rsidRDefault="001A7EC6" w:rsidP="001A7EC6">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03993F30" w14:textId="77777777" w:rsidR="001A7EC6" w:rsidRPr="00441CD0" w:rsidRDefault="001A7EC6" w:rsidP="001A7EC6">
            <w:pPr>
              <w:pStyle w:val="TAC"/>
              <w:rPr>
                <w:lang w:val="fr-FR"/>
              </w:rPr>
            </w:pPr>
            <w:r w:rsidRPr="00441CD0">
              <w:rPr>
                <w:lang w:val="fr-FR"/>
              </w:rPr>
              <w:t>1</w:t>
            </w:r>
          </w:p>
        </w:tc>
      </w:tr>
      <w:tr w:rsidR="001A7EC6" w:rsidRPr="00441CD0" w14:paraId="1CFB8F4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B8A7F86" w14:textId="77777777" w:rsidR="001A7EC6" w:rsidRPr="00441CD0" w:rsidRDefault="001A7EC6" w:rsidP="001A7EC6">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6B4B30B0" w14:textId="77777777" w:rsidR="001A7EC6" w:rsidRPr="00441CD0" w:rsidRDefault="001A7EC6" w:rsidP="001A7EC6">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3E97B730" w14:textId="77777777" w:rsidR="001A7EC6" w:rsidRPr="00441CD0" w:rsidRDefault="001A7EC6" w:rsidP="001A7EC6">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5D5B91F7" w14:textId="77777777" w:rsidR="001A7EC6" w:rsidRPr="00441CD0" w:rsidRDefault="001A7EC6" w:rsidP="001A7EC6">
            <w:pPr>
              <w:pStyle w:val="TAC"/>
              <w:rPr>
                <w:lang w:val="fr-FR"/>
              </w:rPr>
            </w:pPr>
            <w:r w:rsidRPr="00441CD0">
              <w:rPr>
                <w:lang w:val="fr-FR"/>
              </w:rPr>
              <w:t>1</w:t>
            </w:r>
          </w:p>
        </w:tc>
      </w:tr>
      <w:tr w:rsidR="001A7EC6" w:rsidRPr="00441CD0" w14:paraId="7E64ED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B4EC8F" w14:textId="77777777" w:rsidR="001A7EC6" w:rsidRPr="00441CD0" w:rsidRDefault="001A7EC6" w:rsidP="001A7EC6">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2CE4329F" w14:textId="77777777" w:rsidR="001A7EC6" w:rsidRPr="00441CD0" w:rsidRDefault="001A7EC6" w:rsidP="001A7EC6">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976BD3A" w14:textId="77777777" w:rsidR="001A7EC6" w:rsidRPr="00441CD0" w:rsidRDefault="001A7EC6" w:rsidP="001A7EC6">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6B462E23" w14:textId="77777777" w:rsidR="001A7EC6" w:rsidRPr="00441CD0" w:rsidRDefault="001A7EC6" w:rsidP="001A7EC6">
            <w:pPr>
              <w:pStyle w:val="TAC"/>
              <w:rPr>
                <w:lang w:val="fr-FR"/>
              </w:rPr>
            </w:pPr>
            <w:r w:rsidRPr="00441CD0">
              <w:rPr>
                <w:lang w:val="fr-FR"/>
              </w:rPr>
              <w:t>Not Applicable</w:t>
            </w:r>
          </w:p>
        </w:tc>
      </w:tr>
      <w:tr w:rsidR="001A7EC6" w:rsidRPr="00441CD0" w14:paraId="5A5271C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EF7A50" w14:textId="77777777" w:rsidR="001A7EC6" w:rsidRPr="00441CD0" w:rsidRDefault="001A7EC6" w:rsidP="001A7EC6">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7E34077B" w14:textId="77777777" w:rsidR="001A7EC6" w:rsidRPr="00441CD0" w:rsidRDefault="001A7EC6" w:rsidP="001A7EC6">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2D0FF146" w14:textId="77777777" w:rsidR="001A7EC6" w:rsidRPr="00441CD0" w:rsidRDefault="001A7EC6" w:rsidP="001A7EC6">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57A7C58C" w14:textId="77777777" w:rsidR="001A7EC6" w:rsidRPr="00441CD0" w:rsidRDefault="001A7EC6" w:rsidP="001A7EC6">
            <w:pPr>
              <w:pStyle w:val="TAC"/>
              <w:rPr>
                <w:lang w:val="fr-FR"/>
              </w:rPr>
            </w:pPr>
            <w:r w:rsidRPr="00441CD0">
              <w:rPr>
                <w:lang w:val="fr-FR"/>
              </w:rPr>
              <w:t>4</w:t>
            </w:r>
          </w:p>
        </w:tc>
      </w:tr>
      <w:tr w:rsidR="001A7EC6" w:rsidRPr="00441CD0" w14:paraId="194DA3A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7E320E1" w14:textId="77777777" w:rsidR="001A7EC6" w:rsidRPr="00441CD0" w:rsidRDefault="001A7EC6" w:rsidP="001A7EC6">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4F7125D0" w14:textId="77777777" w:rsidR="001A7EC6" w:rsidRPr="00441CD0" w:rsidRDefault="001A7EC6" w:rsidP="001A7EC6">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42C480BE" w14:textId="77777777" w:rsidR="001A7EC6" w:rsidRPr="00441CD0" w:rsidRDefault="001A7EC6" w:rsidP="001A7EC6">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078BCD3F" w14:textId="77777777" w:rsidR="001A7EC6" w:rsidRPr="00441CD0" w:rsidRDefault="001A7EC6" w:rsidP="001A7EC6">
            <w:pPr>
              <w:pStyle w:val="TAC"/>
              <w:rPr>
                <w:lang w:val="fr-FR"/>
              </w:rPr>
            </w:pPr>
            <w:r w:rsidRPr="00441CD0">
              <w:rPr>
                <w:lang w:val="fr-FR"/>
              </w:rPr>
              <w:t>1</w:t>
            </w:r>
          </w:p>
        </w:tc>
      </w:tr>
      <w:tr w:rsidR="001A7EC6" w:rsidRPr="00441CD0" w14:paraId="1D8AE43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28C3F98" w14:textId="77777777" w:rsidR="001A7EC6" w:rsidRPr="00441CD0" w:rsidRDefault="001A7EC6" w:rsidP="001A7EC6">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697082B5" w14:textId="77777777" w:rsidR="001A7EC6" w:rsidRPr="00441CD0" w:rsidRDefault="001A7EC6" w:rsidP="001A7EC6">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C534774" w14:textId="77777777" w:rsidR="001A7EC6" w:rsidRPr="00441CD0" w:rsidRDefault="001A7EC6" w:rsidP="001A7EC6">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41E8DD9F" w14:textId="77777777" w:rsidR="001A7EC6" w:rsidRPr="00441CD0" w:rsidRDefault="001A7EC6" w:rsidP="001A7EC6">
            <w:pPr>
              <w:pStyle w:val="TAC"/>
              <w:rPr>
                <w:lang w:val="fr-FR"/>
              </w:rPr>
            </w:pPr>
            <w:r w:rsidRPr="00441CD0">
              <w:rPr>
                <w:lang w:val="fr-FR"/>
              </w:rPr>
              <w:t>Not Applicable</w:t>
            </w:r>
          </w:p>
        </w:tc>
      </w:tr>
      <w:tr w:rsidR="001A7EC6" w:rsidRPr="00441CD0" w14:paraId="30E9518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463034D" w14:textId="77777777" w:rsidR="001A7EC6" w:rsidRPr="00441CD0" w:rsidRDefault="001A7EC6" w:rsidP="001A7EC6">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15828694" w14:textId="77777777" w:rsidR="001A7EC6" w:rsidRPr="00441CD0" w:rsidRDefault="001A7EC6" w:rsidP="001A7EC6">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4B719AEE" w14:textId="77777777" w:rsidR="001A7EC6" w:rsidRPr="00441CD0" w:rsidRDefault="001A7EC6" w:rsidP="001A7EC6">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60517B05" w14:textId="77777777" w:rsidR="001A7EC6" w:rsidRPr="00441CD0" w:rsidRDefault="001A7EC6" w:rsidP="001A7EC6">
            <w:pPr>
              <w:pStyle w:val="TAC"/>
              <w:rPr>
                <w:lang w:val="fr-FR"/>
              </w:rPr>
            </w:pPr>
            <w:r w:rsidRPr="00441CD0">
              <w:rPr>
                <w:lang w:val="fr-FR"/>
              </w:rPr>
              <w:t>1</w:t>
            </w:r>
          </w:p>
        </w:tc>
      </w:tr>
      <w:tr w:rsidR="001A7EC6" w:rsidRPr="00441CD0" w14:paraId="6374E7C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E85772" w14:textId="77777777" w:rsidR="001A7EC6" w:rsidRPr="00441CD0" w:rsidRDefault="001A7EC6" w:rsidP="001A7EC6">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496F6FE1" w14:textId="77777777" w:rsidR="001A7EC6" w:rsidRPr="00441CD0" w:rsidRDefault="001A7EC6" w:rsidP="001A7EC6">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5323DECF" w14:textId="77777777" w:rsidR="001A7EC6" w:rsidRPr="00441CD0" w:rsidRDefault="001A7EC6" w:rsidP="001A7EC6">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22279467" w14:textId="77777777" w:rsidR="001A7EC6" w:rsidRPr="00441CD0" w:rsidRDefault="001A7EC6" w:rsidP="001A7EC6">
            <w:pPr>
              <w:pStyle w:val="TAC"/>
              <w:rPr>
                <w:lang w:val="fr-FR"/>
              </w:rPr>
            </w:pPr>
            <w:r w:rsidRPr="00441CD0">
              <w:rPr>
                <w:lang w:val="fr-FR"/>
              </w:rPr>
              <w:t>2</w:t>
            </w:r>
          </w:p>
        </w:tc>
      </w:tr>
      <w:tr w:rsidR="001A7EC6" w:rsidRPr="00441CD0" w14:paraId="439705E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ED2F50" w14:textId="77777777" w:rsidR="001A7EC6" w:rsidRPr="00441CD0" w:rsidRDefault="001A7EC6" w:rsidP="001A7EC6">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243CDE5D" w14:textId="77777777" w:rsidR="001A7EC6" w:rsidRPr="00441CD0" w:rsidRDefault="001A7EC6" w:rsidP="001A7EC6">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4E2B6881" w14:textId="77777777" w:rsidR="001A7EC6" w:rsidRPr="00441CD0" w:rsidRDefault="001A7EC6" w:rsidP="001A7EC6">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72550B14" w14:textId="77777777" w:rsidR="001A7EC6" w:rsidRPr="00441CD0" w:rsidRDefault="001A7EC6" w:rsidP="001A7EC6">
            <w:pPr>
              <w:pStyle w:val="TAC"/>
              <w:rPr>
                <w:lang w:val="fr-FR"/>
              </w:rPr>
            </w:pPr>
            <w:r w:rsidRPr="00441CD0">
              <w:rPr>
                <w:lang w:val="fr-FR"/>
              </w:rPr>
              <w:t>9</w:t>
            </w:r>
          </w:p>
        </w:tc>
      </w:tr>
      <w:tr w:rsidR="001A7EC6" w:rsidRPr="00441CD0" w14:paraId="4D6338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3C9A69D" w14:textId="77777777" w:rsidR="001A7EC6" w:rsidRPr="00441CD0" w:rsidRDefault="001A7EC6" w:rsidP="001A7EC6">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A09A403" w14:textId="77777777" w:rsidR="001A7EC6" w:rsidRPr="00441CD0" w:rsidRDefault="001A7EC6" w:rsidP="001A7EC6">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1EE5CBCD" w14:textId="77777777" w:rsidR="001A7EC6" w:rsidRPr="00441CD0" w:rsidRDefault="001A7EC6" w:rsidP="001A7EC6">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0C8409A" w14:textId="77777777" w:rsidR="001A7EC6" w:rsidRPr="00441CD0" w:rsidRDefault="001A7EC6" w:rsidP="001A7EC6">
            <w:pPr>
              <w:pStyle w:val="TAC"/>
              <w:rPr>
                <w:lang w:val="fr-FR"/>
              </w:rPr>
            </w:pPr>
            <w:r w:rsidRPr="00441CD0">
              <w:rPr>
                <w:lang w:val="fr-FR"/>
              </w:rPr>
              <w:t>Not Applicable</w:t>
            </w:r>
          </w:p>
        </w:tc>
      </w:tr>
      <w:tr w:rsidR="001A7EC6" w:rsidRPr="00441CD0" w14:paraId="1C2121A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27E3724" w14:textId="77777777" w:rsidR="001A7EC6" w:rsidRPr="00441CD0" w:rsidRDefault="001A7EC6" w:rsidP="001A7EC6">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6F1654D0" w14:textId="77777777" w:rsidR="001A7EC6" w:rsidRPr="00441CD0" w:rsidRDefault="001A7EC6" w:rsidP="001A7EC6">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46C0AFC4" w14:textId="77777777" w:rsidR="001A7EC6" w:rsidRPr="00441CD0" w:rsidRDefault="001A7EC6" w:rsidP="001A7EC6">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923C3F3" w14:textId="77777777" w:rsidR="001A7EC6" w:rsidRPr="00441CD0" w:rsidRDefault="001A7EC6" w:rsidP="001A7EC6">
            <w:pPr>
              <w:pStyle w:val="TAC"/>
              <w:rPr>
                <w:lang w:val="fr-FR"/>
              </w:rPr>
            </w:pPr>
            <w:r w:rsidRPr="00441CD0">
              <w:rPr>
                <w:lang w:val="fr-FR"/>
              </w:rPr>
              <w:t>Not Applicable</w:t>
            </w:r>
          </w:p>
        </w:tc>
      </w:tr>
      <w:tr w:rsidR="001A7EC6" w:rsidRPr="00441CD0" w14:paraId="5F10D4A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E143452" w14:textId="77777777" w:rsidR="001A7EC6" w:rsidRPr="00441CD0" w:rsidRDefault="001A7EC6" w:rsidP="001A7EC6">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827F9EB" w14:textId="77777777" w:rsidR="001A7EC6" w:rsidRPr="00441CD0" w:rsidRDefault="001A7EC6" w:rsidP="001A7EC6">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20AB74D4" w14:textId="77777777" w:rsidR="001A7EC6" w:rsidRPr="00441CD0" w:rsidRDefault="001A7EC6" w:rsidP="001A7EC6">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6CADB54A" w14:textId="77777777" w:rsidR="001A7EC6" w:rsidRPr="00441CD0" w:rsidRDefault="001A7EC6" w:rsidP="001A7EC6">
            <w:pPr>
              <w:pStyle w:val="TAC"/>
              <w:rPr>
                <w:lang w:val="fr-FR"/>
              </w:rPr>
            </w:pPr>
            <w:r w:rsidRPr="00441CD0">
              <w:rPr>
                <w:lang w:val="fr-FR"/>
              </w:rPr>
              <w:t>1</w:t>
            </w:r>
          </w:p>
        </w:tc>
      </w:tr>
      <w:tr w:rsidR="001A7EC6" w:rsidRPr="00441CD0" w14:paraId="37D8FB0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3BA5BB1" w14:textId="77777777" w:rsidR="001A7EC6" w:rsidRPr="00441CD0" w:rsidRDefault="001A7EC6" w:rsidP="001A7EC6">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3F5C4D0C" w14:textId="77777777" w:rsidR="001A7EC6" w:rsidRPr="00441CD0" w:rsidRDefault="001A7EC6" w:rsidP="001A7EC6">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5304A498" w14:textId="77777777" w:rsidR="001A7EC6" w:rsidRPr="00441CD0" w:rsidRDefault="001A7EC6" w:rsidP="001A7EC6">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742B2FE3" w14:textId="77777777" w:rsidR="001A7EC6" w:rsidRPr="00441CD0" w:rsidRDefault="001A7EC6" w:rsidP="001A7EC6">
            <w:pPr>
              <w:pStyle w:val="TAC"/>
              <w:rPr>
                <w:lang w:val="fr-FR"/>
              </w:rPr>
            </w:pPr>
            <w:r w:rsidRPr="00441CD0">
              <w:rPr>
                <w:lang w:val="de-DE"/>
              </w:rPr>
              <w:t>2</w:t>
            </w:r>
          </w:p>
        </w:tc>
      </w:tr>
      <w:tr w:rsidR="001A7EC6" w:rsidRPr="00441CD0" w14:paraId="7DFB736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A23BE46" w14:textId="77777777" w:rsidR="001A7EC6" w:rsidRPr="00441CD0" w:rsidRDefault="001A7EC6" w:rsidP="001A7EC6">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68473EC5" w14:textId="77777777" w:rsidR="001A7EC6" w:rsidRPr="00441CD0" w:rsidRDefault="001A7EC6" w:rsidP="001A7EC6">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10400661" w14:textId="77777777" w:rsidR="001A7EC6" w:rsidRPr="00441CD0" w:rsidRDefault="001A7EC6" w:rsidP="001A7EC6">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03415F8E" w14:textId="77777777" w:rsidR="001A7EC6" w:rsidRPr="00441CD0" w:rsidRDefault="001A7EC6" w:rsidP="001A7EC6">
            <w:pPr>
              <w:pStyle w:val="TAC"/>
              <w:rPr>
                <w:lang w:val="fr-FR"/>
              </w:rPr>
            </w:pPr>
            <w:r w:rsidRPr="00441CD0">
              <w:rPr>
                <w:lang w:val="fr-FR"/>
              </w:rPr>
              <w:t>1</w:t>
            </w:r>
          </w:p>
        </w:tc>
      </w:tr>
      <w:tr w:rsidR="001A7EC6" w:rsidRPr="00441CD0" w14:paraId="3DBACB8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287CFDA" w14:textId="77777777" w:rsidR="001A7EC6" w:rsidRPr="00441CD0" w:rsidRDefault="001A7EC6" w:rsidP="001A7EC6">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F3DB20B" w14:textId="77777777" w:rsidR="001A7EC6" w:rsidRPr="00441CD0" w:rsidRDefault="001A7EC6" w:rsidP="001A7EC6">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CE40D4A" w14:textId="77777777" w:rsidR="001A7EC6" w:rsidRPr="00441CD0" w:rsidRDefault="001A7EC6" w:rsidP="001A7EC6">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73DE99AF" w14:textId="77777777" w:rsidR="001A7EC6" w:rsidRPr="00441CD0" w:rsidRDefault="001A7EC6" w:rsidP="001A7EC6">
            <w:pPr>
              <w:pStyle w:val="TAC"/>
              <w:rPr>
                <w:lang w:val="fr-FR"/>
              </w:rPr>
            </w:pPr>
            <w:r w:rsidRPr="00441CD0">
              <w:rPr>
                <w:lang w:val="fr-FR"/>
              </w:rPr>
              <w:t>2</w:t>
            </w:r>
          </w:p>
        </w:tc>
      </w:tr>
      <w:tr w:rsidR="001A7EC6" w:rsidRPr="00441CD0" w14:paraId="1C3C4A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1FDF87" w14:textId="77777777" w:rsidR="001A7EC6" w:rsidRPr="00441CD0" w:rsidRDefault="001A7EC6" w:rsidP="001A7EC6">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5BCF08D2" w14:textId="77777777" w:rsidR="001A7EC6" w:rsidRPr="00441CD0" w:rsidRDefault="001A7EC6" w:rsidP="001A7EC6">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09244C5"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665034B" w14:textId="77777777" w:rsidR="001A7EC6" w:rsidRPr="00441CD0" w:rsidRDefault="001A7EC6" w:rsidP="001A7EC6">
            <w:pPr>
              <w:pStyle w:val="TAC"/>
              <w:rPr>
                <w:lang w:val="fr-FR"/>
              </w:rPr>
            </w:pPr>
            <w:r w:rsidRPr="00441CD0">
              <w:rPr>
                <w:lang w:val="fr-FR"/>
              </w:rPr>
              <w:t>4</w:t>
            </w:r>
          </w:p>
        </w:tc>
      </w:tr>
      <w:tr w:rsidR="001A7EC6" w:rsidRPr="00441CD0" w14:paraId="78B1E38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FF9A31D" w14:textId="77777777" w:rsidR="001A7EC6" w:rsidRPr="00441CD0" w:rsidRDefault="001A7EC6" w:rsidP="001A7EC6">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36F360E8" w14:textId="77777777" w:rsidR="001A7EC6" w:rsidRPr="00441CD0" w:rsidRDefault="001A7EC6" w:rsidP="001A7EC6">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31D98829" w14:textId="77777777" w:rsidR="001A7EC6" w:rsidRPr="00441CD0" w:rsidRDefault="001A7EC6" w:rsidP="001A7EC6">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01496B9C" w14:textId="77777777" w:rsidR="001A7EC6" w:rsidRPr="00441CD0" w:rsidRDefault="001A7EC6" w:rsidP="001A7EC6">
            <w:pPr>
              <w:pStyle w:val="TAC"/>
              <w:rPr>
                <w:lang w:val="fr-FR"/>
              </w:rPr>
            </w:pPr>
            <w:r w:rsidRPr="00441CD0">
              <w:rPr>
                <w:lang w:val="fr-FR"/>
              </w:rPr>
              <w:t>1</w:t>
            </w:r>
          </w:p>
        </w:tc>
      </w:tr>
      <w:tr w:rsidR="001A7EC6" w:rsidRPr="00441CD0" w14:paraId="5B4FD9D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B73E560" w14:textId="77777777" w:rsidR="001A7EC6" w:rsidRPr="00441CD0" w:rsidRDefault="001A7EC6" w:rsidP="001A7EC6">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83385FF" w14:textId="77777777" w:rsidR="001A7EC6" w:rsidRPr="00441CD0" w:rsidRDefault="001A7EC6" w:rsidP="001A7EC6">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3BA82D40"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3DDCD122" w14:textId="77777777" w:rsidR="001A7EC6" w:rsidRPr="00441CD0" w:rsidRDefault="001A7EC6" w:rsidP="001A7EC6">
            <w:pPr>
              <w:pStyle w:val="TAC"/>
              <w:rPr>
                <w:lang w:val="fr-FR"/>
              </w:rPr>
            </w:pPr>
            <w:r w:rsidRPr="00441CD0">
              <w:rPr>
                <w:lang w:val="fr-FR"/>
              </w:rPr>
              <w:t>1</w:t>
            </w:r>
          </w:p>
        </w:tc>
      </w:tr>
      <w:tr w:rsidR="001A7EC6" w:rsidRPr="00441CD0" w14:paraId="1E2703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6615A8" w14:textId="77777777" w:rsidR="001A7EC6" w:rsidRPr="00441CD0" w:rsidRDefault="001A7EC6" w:rsidP="001A7EC6">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6459991C" w14:textId="77777777" w:rsidR="001A7EC6" w:rsidRPr="00441CD0" w:rsidRDefault="001A7EC6" w:rsidP="001A7EC6">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C53A129" w14:textId="77777777" w:rsidR="001A7EC6" w:rsidRPr="00441CD0" w:rsidRDefault="001A7EC6" w:rsidP="001A7EC6">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F5A8182" w14:textId="77777777" w:rsidR="001A7EC6" w:rsidRPr="00441CD0" w:rsidRDefault="001A7EC6" w:rsidP="001A7EC6">
            <w:pPr>
              <w:pStyle w:val="TAC"/>
              <w:rPr>
                <w:lang w:val="fr-FR"/>
              </w:rPr>
            </w:pPr>
            <w:r w:rsidRPr="00441CD0">
              <w:rPr>
                <w:lang w:val="fr-FR"/>
              </w:rPr>
              <w:t>4</w:t>
            </w:r>
          </w:p>
        </w:tc>
      </w:tr>
      <w:tr w:rsidR="001A7EC6" w:rsidRPr="00441CD0" w14:paraId="4E1BA97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AB5910" w14:textId="77777777" w:rsidR="001A7EC6" w:rsidRPr="00441CD0" w:rsidRDefault="001A7EC6" w:rsidP="001A7EC6">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1D84A5E3" w14:textId="77777777" w:rsidR="001A7EC6" w:rsidRPr="00441CD0" w:rsidRDefault="001A7EC6" w:rsidP="001A7EC6">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04DCBE99" w14:textId="77777777" w:rsidR="001A7EC6" w:rsidRPr="00441CD0" w:rsidRDefault="001A7EC6" w:rsidP="001A7EC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2388B1D9" w14:textId="77777777" w:rsidR="001A7EC6" w:rsidRPr="00441CD0" w:rsidRDefault="001A7EC6" w:rsidP="001A7EC6">
            <w:pPr>
              <w:pStyle w:val="TAC"/>
              <w:rPr>
                <w:lang w:val="fr-FR"/>
              </w:rPr>
            </w:pPr>
            <w:r w:rsidRPr="00441CD0">
              <w:rPr>
                <w:lang w:val="fr-FR"/>
              </w:rPr>
              <w:t>Not Applicable</w:t>
            </w:r>
          </w:p>
        </w:tc>
      </w:tr>
      <w:tr w:rsidR="001A7EC6" w:rsidRPr="00441CD0" w14:paraId="265E9EF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425AE9" w14:textId="77777777" w:rsidR="001A7EC6" w:rsidRPr="00441CD0" w:rsidRDefault="001A7EC6" w:rsidP="001A7EC6">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AA65418" w14:textId="77777777" w:rsidR="001A7EC6" w:rsidRPr="00441CD0" w:rsidRDefault="001A7EC6" w:rsidP="001A7EC6">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29F4E015" w14:textId="77777777" w:rsidR="001A7EC6" w:rsidRPr="00441CD0" w:rsidRDefault="001A7EC6" w:rsidP="001A7EC6">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245446C" w14:textId="77777777" w:rsidR="001A7EC6" w:rsidRPr="00441CD0" w:rsidRDefault="001A7EC6" w:rsidP="001A7EC6">
            <w:pPr>
              <w:pStyle w:val="TAC"/>
              <w:rPr>
                <w:lang w:val="fr-FR"/>
              </w:rPr>
            </w:pPr>
            <w:r w:rsidRPr="00441CD0">
              <w:rPr>
                <w:lang w:val="fr-FR"/>
              </w:rPr>
              <w:t>4</w:t>
            </w:r>
          </w:p>
        </w:tc>
      </w:tr>
      <w:tr w:rsidR="001A7EC6" w:rsidRPr="00441CD0" w14:paraId="1B3FE33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704C791" w14:textId="77777777" w:rsidR="001A7EC6" w:rsidRPr="00441CD0" w:rsidRDefault="001A7EC6" w:rsidP="001A7EC6">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2D68BFBF" w14:textId="77777777" w:rsidR="001A7EC6" w:rsidRPr="00441CD0" w:rsidRDefault="001A7EC6" w:rsidP="001A7EC6">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2690D376" w14:textId="77777777" w:rsidR="001A7EC6" w:rsidRPr="00441CD0" w:rsidRDefault="001A7EC6" w:rsidP="001A7EC6">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1D0D1DE0" w14:textId="77777777" w:rsidR="001A7EC6" w:rsidRPr="00441CD0" w:rsidRDefault="001A7EC6" w:rsidP="001A7EC6">
            <w:pPr>
              <w:pStyle w:val="TAC"/>
              <w:rPr>
                <w:lang w:val="fr-FR"/>
              </w:rPr>
            </w:pPr>
            <w:r w:rsidRPr="00441CD0">
              <w:rPr>
                <w:lang w:val="fr-FR"/>
              </w:rPr>
              <w:t>4</w:t>
            </w:r>
          </w:p>
        </w:tc>
      </w:tr>
      <w:tr w:rsidR="001A7EC6" w:rsidRPr="00441CD0" w14:paraId="2D2DCF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FC3102" w14:textId="77777777" w:rsidR="001A7EC6" w:rsidRPr="00441CD0" w:rsidRDefault="001A7EC6" w:rsidP="001A7EC6">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1F101E0" w14:textId="77777777" w:rsidR="001A7EC6" w:rsidRPr="00441CD0" w:rsidRDefault="001A7EC6" w:rsidP="001A7EC6">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45E1DACC" w14:textId="77777777" w:rsidR="001A7EC6" w:rsidRPr="00441CD0" w:rsidRDefault="001A7EC6" w:rsidP="001A7EC6">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049397A9" w14:textId="77777777" w:rsidR="001A7EC6" w:rsidRPr="00441CD0" w:rsidRDefault="001A7EC6" w:rsidP="001A7EC6">
            <w:pPr>
              <w:pStyle w:val="TAC"/>
              <w:rPr>
                <w:lang w:val="sv-SE"/>
              </w:rPr>
            </w:pPr>
            <w:r w:rsidRPr="00441CD0">
              <w:rPr>
                <w:lang w:val="sv-SE"/>
              </w:rPr>
              <w:t>4</w:t>
            </w:r>
          </w:p>
        </w:tc>
      </w:tr>
      <w:tr w:rsidR="001A7EC6" w:rsidRPr="00441CD0" w14:paraId="5F02D80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18A38DA" w14:textId="77777777" w:rsidR="001A7EC6" w:rsidRPr="00441CD0" w:rsidRDefault="001A7EC6" w:rsidP="001A7EC6">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EB3D850" w14:textId="77777777" w:rsidR="001A7EC6" w:rsidRPr="00441CD0" w:rsidRDefault="001A7EC6" w:rsidP="001A7EC6">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147E5C18" w14:textId="77777777" w:rsidR="001A7EC6" w:rsidRPr="00441CD0" w:rsidRDefault="001A7EC6" w:rsidP="001A7EC6">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4E9FAED4" w14:textId="77777777" w:rsidR="001A7EC6" w:rsidRPr="00441CD0" w:rsidRDefault="001A7EC6" w:rsidP="001A7EC6">
            <w:pPr>
              <w:pStyle w:val="TAC"/>
              <w:rPr>
                <w:lang w:val="fr-FR"/>
              </w:rPr>
            </w:pPr>
            <w:r w:rsidRPr="00441CD0">
              <w:rPr>
                <w:lang w:val="fr-FR"/>
              </w:rPr>
              <w:t>1</w:t>
            </w:r>
          </w:p>
        </w:tc>
      </w:tr>
      <w:tr w:rsidR="001A7EC6" w:rsidRPr="00441CD0" w14:paraId="0FECD1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B2561CD" w14:textId="77777777" w:rsidR="001A7EC6" w:rsidRPr="00441CD0" w:rsidRDefault="001A7EC6" w:rsidP="001A7EC6">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425BB3B" w14:textId="77777777" w:rsidR="001A7EC6" w:rsidRPr="00441CD0" w:rsidRDefault="001A7EC6" w:rsidP="001A7EC6">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268CA465" w14:textId="77777777" w:rsidR="001A7EC6" w:rsidRPr="00441CD0" w:rsidRDefault="001A7EC6" w:rsidP="001A7EC6">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7C8B87FC" w14:textId="77777777" w:rsidR="001A7EC6" w:rsidRPr="00441CD0" w:rsidRDefault="001A7EC6" w:rsidP="001A7EC6">
            <w:pPr>
              <w:pStyle w:val="TAC"/>
              <w:rPr>
                <w:lang w:val="sv-SE"/>
              </w:rPr>
            </w:pPr>
            <w:r w:rsidRPr="00441CD0">
              <w:rPr>
                <w:lang w:val="sv-SE"/>
              </w:rPr>
              <w:t>1</w:t>
            </w:r>
          </w:p>
        </w:tc>
      </w:tr>
      <w:tr w:rsidR="001A7EC6" w:rsidRPr="00441CD0" w14:paraId="624D13E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B3A481F" w14:textId="77777777" w:rsidR="001A7EC6" w:rsidRPr="00441CD0" w:rsidRDefault="001A7EC6" w:rsidP="001A7EC6">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5ED9724" w14:textId="77777777" w:rsidR="001A7EC6" w:rsidRPr="00441CD0" w:rsidRDefault="001A7EC6" w:rsidP="001A7EC6">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16CC1DAB" w14:textId="77777777" w:rsidR="001A7EC6" w:rsidRPr="00441CD0" w:rsidRDefault="001A7EC6" w:rsidP="001A7EC6">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F9AD794" w14:textId="77777777" w:rsidR="001A7EC6" w:rsidRPr="00441CD0" w:rsidRDefault="001A7EC6" w:rsidP="001A7EC6">
            <w:pPr>
              <w:pStyle w:val="TAC"/>
              <w:rPr>
                <w:lang w:val="sv-SE"/>
              </w:rPr>
            </w:pPr>
            <w:r w:rsidRPr="00441CD0">
              <w:rPr>
                <w:lang w:val="sv-SE"/>
              </w:rPr>
              <w:t>4</w:t>
            </w:r>
          </w:p>
        </w:tc>
      </w:tr>
      <w:tr w:rsidR="001A7EC6" w:rsidRPr="00441CD0" w14:paraId="763D98D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01FF54" w14:textId="77777777" w:rsidR="001A7EC6" w:rsidRPr="00441CD0" w:rsidRDefault="001A7EC6" w:rsidP="001A7EC6">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61AD1500" w14:textId="77777777" w:rsidR="001A7EC6" w:rsidRPr="00441CD0" w:rsidRDefault="001A7EC6" w:rsidP="001A7EC6">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480B98E3" w14:textId="77777777" w:rsidR="001A7EC6" w:rsidRPr="00441CD0" w:rsidRDefault="001A7EC6" w:rsidP="001A7EC6">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FF507EA" w14:textId="77777777" w:rsidR="001A7EC6" w:rsidRPr="00441CD0" w:rsidRDefault="001A7EC6" w:rsidP="001A7EC6">
            <w:pPr>
              <w:pStyle w:val="TAC"/>
              <w:rPr>
                <w:lang w:val="sv-SE"/>
              </w:rPr>
            </w:pPr>
            <w:r w:rsidRPr="00441CD0">
              <w:rPr>
                <w:lang w:val="sv-SE"/>
              </w:rPr>
              <w:t>4</w:t>
            </w:r>
          </w:p>
        </w:tc>
      </w:tr>
      <w:tr w:rsidR="001A7EC6" w:rsidRPr="00441CD0" w14:paraId="4C65772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41D3B42" w14:textId="77777777" w:rsidR="001A7EC6" w:rsidRPr="00441CD0" w:rsidRDefault="001A7EC6" w:rsidP="001A7EC6">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0773402" w14:textId="77777777" w:rsidR="001A7EC6" w:rsidRPr="00441CD0" w:rsidRDefault="001A7EC6" w:rsidP="001A7EC6">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5813132E" w14:textId="77777777" w:rsidR="001A7EC6" w:rsidRPr="00441CD0" w:rsidRDefault="001A7EC6" w:rsidP="001A7EC6">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ED3BF79" w14:textId="77777777" w:rsidR="001A7EC6" w:rsidRPr="00441CD0" w:rsidRDefault="001A7EC6" w:rsidP="001A7EC6">
            <w:pPr>
              <w:pStyle w:val="TAC"/>
              <w:rPr>
                <w:lang w:val="fr-FR"/>
              </w:rPr>
            </w:pPr>
            <w:r w:rsidRPr="00441CD0">
              <w:rPr>
                <w:lang w:val="fr-FR"/>
              </w:rPr>
              <w:t>4</w:t>
            </w:r>
          </w:p>
        </w:tc>
      </w:tr>
      <w:tr w:rsidR="001A7EC6" w:rsidRPr="00441CD0" w14:paraId="09DA4C3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98BFBF" w14:textId="77777777" w:rsidR="001A7EC6" w:rsidRPr="00441CD0" w:rsidRDefault="001A7EC6" w:rsidP="001A7EC6">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5E010582" w14:textId="77777777" w:rsidR="001A7EC6" w:rsidRPr="00441CD0" w:rsidRDefault="001A7EC6" w:rsidP="001A7EC6">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683D47A2"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1F1F1EA"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2A229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AB9CC6" w14:textId="77777777" w:rsidR="001A7EC6" w:rsidRPr="00441CD0" w:rsidRDefault="001A7EC6" w:rsidP="001A7EC6">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50AA1EE3" w14:textId="77777777" w:rsidR="001A7EC6" w:rsidRPr="00441CD0" w:rsidRDefault="001A7EC6" w:rsidP="001A7EC6">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296FC4D4"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FDED51A"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738F8C8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219328C" w14:textId="77777777" w:rsidR="001A7EC6" w:rsidRPr="00441CD0" w:rsidRDefault="001A7EC6" w:rsidP="001A7EC6">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1BB4D7F7" w14:textId="77777777" w:rsidR="001A7EC6" w:rsidRPr="00441CD0" w:rsidRDefault="001A7EC6" w:rsidP="001A7EC6">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03CDCD91"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953EBF3"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3493A52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5104E7F" w14:textId="77777777" w:rsidR="001A7EC6" w:rsidRPr="00441CD0" w:rsidRDefault="001A7EC6" w:rsidP="001A7EC6">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DA0446A" w14:textId="77777777" w:rsidR="001A7EC6" w:rsidRPr="00441CD0" w:rsidRDefault="001A7EC6" w:rsidP="001A7EC6">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86D6E06" w14:textId="77777777" w:rsidR="001A7EC6" w:rsidRPr="00441CD0" w:rsidRDefault="001A7EC6" w:rsidP="001A7EC6">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2922BC04"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72FEB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F333F0E" w14:textId="77777777" w:rsidR="001A7EC6" w:rsidRPr="00441CD0" w:rsidRDefault="001A7EC6" w:rsidP="001A7EC6">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0C06C1EC" w14:textId="77777777" w:rsidR="001A7EC6" w:rsidRPr="00441CD0" w:rsidRDefault="001A7EC6" w:rsidP="001A7EC6">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7A4A394C" w14:textId="77777777" w:rsidR="001A7EC6" w:rsidRPr="00441CD0" w:rsidRDefault="001A7EC6" w:rsidP="001A7EC6">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0C850C27" w14:textId="77777777" w:rsidR="001A7EC6" w:rsidRPr="00441CD0" w:rsidRDefault="001A7EC6" w:rsidP="001A7EC6">
            <w:pPr>
              <w:pStyle w:val="TAC"/>
              <w:rPr>
                <w:lang w:val="de-DE"/>
              </w:rPr>
            </w:pPr>
            <w:r w:rsidRPr="00441CD0">
              <w:rPr>
                <w:lang w:val="de-DE"/>
              </w:rPr>
              <w:t>4</w:t>
            </w:r>
          </w:p>
        </w:tc>
      </w:tr>
      <w:tr w:rsidR="001A7EC6" w:rsidRPr="00441CD0" w14:paraId="7D25204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4607068" w14:textId="77777777" w:rsidR="001A7EC6" w:rsidRPr="00441CD0" w:rsidRDefault="001A7EC6" w:rsidP="001A7EC6">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2C5192C" w14:textId="77777777" w:rsidR="001A7EC6" w:rsidRPr="00441CD0" w:rsidRDefault="001A7EC6" w:rsidP="001A7EC6">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0E63B38F" w14:textId="77777777" w:rsidR="001A7EC6" w:rsidRPr="00441CD0" w:rsidRDefault="001A7EC6" w:rsidP="001A7EC6">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21EC311E" w14:textId="77777777" w:rsidR="001A7EC6" w:rsidRPr="00441CD0" w:rsidRDefault="001A7EC6" w:rsidP="001A7EC6">
            <w:pPr>
              <w:pStyle w:val="TAC"/>
              <w:rPr>
                <w:lang w:val="de-DE"/>
              </w:rPr>
            </w:pPr>
            <w:r w:rsidRPr="00441CD0">
              <w:rPr>
                <w:lang w:val="de-DE"/>
              </w:rPr>
              <w:t>4</w:t>
            </w:r>
          </w:p>
        </w:tc>
      </w:tr>
      <w:tr w:rsidR="001A7EC6" w:rsidRPr="00441CD0" w14:paraId="020FED0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53BEC7" w14:textId="77777777" w:rsidR="001A7EC6" w:rsidRPr="00441CD0" w:rsidRDefault="001A7EC6" w:rsidP="001A7EC6">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6BCA8553" w14:textId="77777777" w:rsidR="001A7EC6" w:rsidRPr="00441CD0" w:rsidRDefault="001A7EC6" w:rsidP="001A7EC6">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369A15C" w14:textId="77777777" w:rsidR="001A7EC6" w:rsidRPr="00441CD0" w:rsidRDefault="001A7EC6" w:rsidP="001A7EC6">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166028F5" w14:textId="77777777" w:rsidR="001A7EC6" w:rsidRPr="00441CD0" w:rsidRDefault="001A7EC6" w:rsidP="001A7EC6">
            <w:pPr>
              <w:pStyle w:val="TAC"/>
              <w:rPr>
                <w:lang w:val="de-DE"/>
              </w:rPr>
            </w:pPr>
            <w:r w:rsidRPr="00441CD0">
              <w:rPr>
                <w:lang w:val="fr-FR"/>
              </w:rPr>
              <w:t>Not Applicable</w:t>
            </w:r>
          </w:p>
        </w:tc>
      </w:tr>
      <w:tr w:rsidR="001A7EC6" w:rsidRPr="00441CD0" w14:paraId="2013AD2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80453CC" w14:textId="77777777" w:rsidR="001A7EC6" w:rsidRPr="00441CD0" w:rsidRDefault="001A7EC6" w:rsidP="001A7EC6">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190F8C6F" w14:textId="77777777" w:rsidR="001A7EC6" w:rsidRPr="00441CD0" w:rsidRDefault="001A7EC6" w:rsidP="001A7EC6">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48B4835" w14:textId="77777777" w:rsidR="001A7EC6" w:rsidRPr="00441CD0" w:rsidRDefault="001A7EC6" w:rsidP="001A7EC6">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6E5DD079" w14:textId="77777777" w:rsidR="001A7EC6" w:rsidRPr="00441CD0" w:rsidRDefault="001A7EC6" w:rsidP="001A7EC6">
            <w:pPr>
              <w:pStyle w:val="TAC"/>
              <w:rPr>
                <w:lang w:val="fr-FR"/>
              </w:rPr>
            </w:pPr>
            <w:r w:rsidRPr="00441CD0">
              <w:rPr>
                <w:lang w:val="fr-FR"/>
              </w:rPr>
              <w:t>2</w:t>
            </w:r>
          </w:p>
        </w:tc>
      </w:tr>
      <w:tr w:rsidR="001A7EC6" w:rsidRPr="00441CD0" w14:paraId="148B5E1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DE6093C" w14:textId="77777777" w:rsidR="001A7EC6" w:rsidRPr="00441CD0" w:rsidRDefault="001A7EC6" w:rsidP="001A7EC6">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CFCFD63" w14:textId="77777777" w:rsidR="001A7EC6" w:rsidRPr="00441CD0" w:rsidRDefault="001A7EC6" w:rsidP="001A7EC6">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4091C0D1" w14:textId="77777777" w:rsidR="001A7EC6" w:rsidRPr="00441CD0" w:rsidRDefault="001A7EC6" w:rsidP="001A7EC6">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29EE386" w14:textId="77777777" w:rsidR="001A7EC6" w:rsidRPr="00441CD0" w:rsidRDefault="001A7EC6" w:rsidP="001A7EC6">
            <w:pPr>
              <w:pStyle w:val="TAC"/>
              <w:rPr>
                <w:lang w:val="de-DE"/>
              </w:rPr>
            </w:pPr>
            <w:r w:rsidRPr="00441CD0">
              <w:rPr>
                <w:lang w:val="de-DE"/>
              </w:rPr>
              <w:t>Not Applicable</w:t>
            </w:r>
          </w:p>
        </w:tc>
      </w:tr>
      <w:tr w:rsidR="001A7EC6" w:rsidRPr="00441CD0" w14:paraId="06D0BD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A5DDCB" w14:textId="77777777" w:rsidR="001A7EC6" w:rsidRPr="00441CD0" w:rsidRDefault="001A7EC6" w:rsidP="001A7EC6">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133A8021" w14:textId="77777777" w:rsidR="001A7EC6" w:rsidRPr="00441CD0" w:rsidRDefault="001A7EC6" w:rsidP="001A7EC6">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46521B20" w14:textId="77777777" w:rsidR="001A7EC6" w:rsidRPr="00441CD0" w:rsidRDefault="001A7EC6" w:rsidP="001A7EC6">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6E769C0" w14:textId="77777777" w:rsidR="001A7EC6" w:rsidRPr="00441CD0" w:rsidRDefault="001A7EC6" w:rsidP="001A7EC6">
            <w:pPr>
              <w:pStyle w:val="TAC"/>
              <w:rPr>
                <w:lang w:val="de-DE"/>
              </w:rPr>
            </w:pPr>
            <w:r w:rsidRPr="00441CD0">
              <w:rPr>
                <w:lang w:val="de-DE"/>
              </w:rPr>
              <w:t>Not Applicable</w:t>
            </w:r>
          </w:p>
        </w:tc>
      </w:tr>
      <w:tr w:rsidR="001A7EC6" w:rsidRPr="00441CD0" w14:paraId="4C49C1D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0FEB2F2" w14:textId="77777777" w:rsidR="001A7EC6" w:rsidRPr="00441CD0" w:rsidRDefault="001A7EC6" w:rsidP="001A7EC6">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1623ACEE" w14:textId="77777777" w:rsidR="001A7EC6" w:rsidRPr="00441CD0" w:rsidRDefault="001A7EC6" w:rsidP="001A7EC6">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71ADF715" w14:textId="77777777" w:rsidR="001A7EC6" w:rsidRPr="00441CD0" w:rsidRDefault="001A7EC6" w:rsidP="001A7EC6">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9ECCB8D" w14:textId="77777777" w:rsidR="001A7EC6" w:rsidRPr="00441CD0" w:rsidRDefault="001A7EC6" w:rsidP="001A7EC6">
            <w:pPr>
              <w:pStyle w:val="TAC"/>
              <w:rPr>
                <w:lang w:val="de-DE"/>
              </w:rPr>
            </w:pPr>
            <w:r w:rsidRPr="00441CD0">
              <w:rPr>
                <w:lang w:val="de-DE"/>
              </w:rPr>
              <w:t>Not Applicable</w:t>
            </w:r>
          </w:p>
        </w:tc>
      </w:tr>
      <w:tr w:rsidR="001A7EC6" w:rsidRPr="00441CD0" w14:paraId="12AC241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49EBC09" w14:textId="77777777" w:rsidR="001A7EC6" w:rsidRPr="00441CD0" w:rsidRDefault="001A7EC6" w:rsidP="001A7EC6">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8A07811" w14:textId="77777777" w:rsidR="001A7EC6" w:rsidRPr="00441CD0" w:rsidRDefault="001A7EC6" w:rsidP="001A7EC6">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5F2AF300" w14:textId="77777777" w:rsidR="001A7EC6" w:rsidRPr="00441CD0" w:rsidRDefault="001A7EC6" w:rsidP="001A7EC6">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DB92424" w14:textId="77777777" w:rsidR="001A7EC6" w:rsidRPr="00441CD0" w:rsidRDefault="001A7EC6" w:rsidP="001A7EC6">
            <w:pPr>
              <w:pStyle w:val="TAC"/>
              <w:rPr>
                <w:lang w:val="de-DE"/>
              </w:rPr>
            </w:pPr>
            <w:r w:rsidRPr="00441CD0">
              <w:rPr>
                <w:lang w:val="de-DE"/>
              </w:rPr>
              <w:t>1</w:t>
            </w:r>
          </w:p>
        </w:tc>
      </w:tr>
      <w:tr w:rsidR="001A7EC6" w:rsidRPr="00441CD0" w14:paraId="78DCD3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0F143DE" w14:textId="77777777" w:rsidR="001A7EC6" w:rsidRPr="00441CD0" w:rsidRDefault="001A7EC6" w:rsidP="001A7EC6">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72C5A0B8" w14:textId="77777777" w:rsidR="001A7EC6" w:rsidRPr="00441CD0" w:rsidRDefault="001A7EC6" w:rsidP="001A7EC6">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2B3A377" w14:textId="77777777" w:rsidR="001A7EC6" w:rsidRPr="00441CD0" w:rsidRDefault="001A7EC6" w:rsidP="001A7EC6">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092C001" w14:textId="77777777" w:rsidR="001A7EC6" w:rsidRPr="00441CD0" w:rsidRDefault="001A7EC6" w:rsidP="001A7EC6">
            <w:pPr>
              <w:pStyle w:val="TAC"/>
              <w:rPr>
                <w:lang w:val="de-DE"/>
              </w:rPr>
            </w:pPr>
            <w:r w:rsidRPr="00441CD0">
              <w:rPr>
                <w:lang w:val="fr-FR"/>
              </w:rPr>
              <w:t>1</w:t>
            </w:r>
          </w:p>
        </w:tc>
      </w:tr>
      <w:tr w:rsidR="001A7EC6" w:rsidRPr="00441CD0" w14:paraId="1A9321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ABA5A8D" w14:textId="77777777" w:rsidR="001A7EC6" w:rsidRPr="00441CD0" w:rsidRDefault="001A7EC6" w:rsidP="001A7EC6">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A30A305" w14:textId="77777777" w:rsidR="001A7EC6" w:rsidRPr="00441CD0" w:rsidRDefault="001A7EC6" w:rsidP="001A7EC6">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6EAE1D0" w14:textId="77777777" w:rsidR="001A7EC6" w:rsidRPr="00441CD0" w:rsidRDefault="001A7EC6" w:rsidP="001A7EC6">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5BE5D116" w14:textId="77777777" w:rsidR="001A7EC6" w:rsidRPr="00441CD0" w:rsidRDefault="001A7EC6" w:rsidP="001A7EC6">
            <w:pPr>
              <w:pStyle w:val="TAC"/>
              <w:rPr>
                <w:lang w:val="de-DE"/>
              </w:rPr>
            </w:pPr>
            <w:r w:rsidRPr="00441CD0">
              <w:rPr>
                <w:lang w:val="de-DE"/>
              </w:rPr>
              <w:t>1</w:t>
            </w:r>
          </w:p>
        </w:tc>
      </w:tr>
      <w:tr w:rsidR="001A7EC6" w:rsidRPr="00441CD0" w14:paraId="229CD29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9824D51" w14:textId="77777777" w:rsidR="001A7EC6" w:rsidRPr="00441CD0" w:rsidRDefault="001A7EC6" w:rsidP="001A7EC6">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36DCE75B" w14:textId="77777777" w:rsidR="001A7EC6" w:rsidRPr="00441CD0" w:rsidRDefault="001A7EC6" w:rsidP="001A7EC6">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53A45A1C" w14:textId="77777777" w:rsidR="001A7EC6" w:rsidRPr="00441CD0" w:rsidRDefault="001A7EC6" w:rsidP="001A7EC6">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6321CC05" w14:textId="77777777" w:rsidR="001A7EC6" w:rsidRPr="00441CD0" w:rsidRDefault="001A7EC6" w:rsidP="001A7EC6">
            <w:pPr>
              <w:pStyle w:val="TAC"/>
              <w:rPr>
                <w:lang w:val="de-DE"/>
              </w:rPr>
            </w:pPr>
            <w:r w:rsidRPr="00441CD0">
              <w:rPr>
                <w:lang w:val="de-DE"/>
              </w:rPr>
              <w:t>Not Applicable</w:t>
            </w:r>
          </w:p>
        </w:tc>
      </w:tr>
      <w:tr w:rsidR="001A7EC6" w:rsidRPr="00441CD0" w14:paraId="367ECD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5474DC8" w14:textId="77777777" w:rsidR="001A7EC6" w:rsidRPr="00441CD0" w:rsidRDefault="001A7EC6" w:rsidP="001A7EC6">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B7FDF93" w14:textId="77777777" w:rsidR="001A7EC6" w:rsidRPr="00441CD0" w:rsidRDefault="001A7EC6" w:rsidP="001A7EC6">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3B0F63A" w14:textId="77777777" w:rsidR="001A7EC6" w:rsidRPr="00441CD0" w:rsidRDefault="001A7EC6" w:rsidP="001A7EC6">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36E2D128" w14:textId="77777777" w:rsidR="001A7EC6" w:rsidRPr="00441CD0" w:rsidRDefault="001A7EC6" w:rsidP="001A7EC6">
            <w:pPr>
              <w:pStyle w:val="TAC"/>
              <w:rPr>
                <w:lang w:val="de-DE"/>
              </w:rPr>
            </w:pPr>
            <w:r w:rsidRPr="00441CD0">
              <w:rPr>
                <w:lang w:val="de-DE"/>
              </w:rPr>
              <w:t>3</w:t>
            </w:r>
          </w:p>
        </w:tc>
      </w:tr>
      <w:tr w:rsidR="001A7EC6" w:rsidRPr="00441CD0" w14:paraId="2999E5D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97517A" w14:textId="77777777" w:rsidR="001A7EC6" w:rsidRPr="00441CD0" w:rsidRDefault="001A7EC6" w:rsidP="001A7EC6">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7D1D7FDF" w14:textId="77777777" w:rsidR="001A7EC6" w:rsidRPr="00441CD0" w:rsidRDefault="001A7EC6" w:rsidP="001A7EC6">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FBF83F2" w14:textId="77777777" w:rsidR="001A7EC6" w:rsidRPr="00441CD0" w:rsidRDefault="001A7EC6" w:rsidP="001A7EC6">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2135D786" w14:textId="77777777" w:rsidR="001A7EC6" w:rsidRPr="00441CD0" w:rsidRDefault="001A7EC6" w:rsidP="001A7EC6">
            <w:pPr>
              <w:pStyle w:val="TAC"/>
              <w:rPr>
                <w:lang w:val="de-DE"/>
              </w:rPr>
            </w:pPr>
            <w:r w:rsidRPr="00441CD0">
              <w:rPr>
                <w:lang w:val="de-DE"/>
              </w:rPr>
              <w:t>1</w:t>
            </w:r>
          </w:p>
        </w:tc>
      </w:tr>
      <w:tr w:rsidR="001A7EC6" w:rsidRPr="00441CD0" w14:paraId="1F3609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013C28D" w14:textId="77777777" w:rsidR="001A7EC6" w:rsidRPr="00441CD0" w:rsidRDefault="001A7EC6" w:rsidP="001A7EC6">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11B5358" w14:textId="77777777" w:rsidR="001A7EC6" w:rsidRPr="00441CD0" w:rsidRDefault="001A7EC6" w:rsidP="001A7EC6">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705932AE" w14:textId="77777777" w:rsidR="001A7EC6" w:rsidRPr="00441CD0" w:rsidRDefault="001A7EC6" w:rsidP="001A7EC6">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28FA23A4" w14:textId="77777777" w:rsidR="001A7EC6" w:rsidRPr="00441CD0" w:rsidRDefault="001A7EC6" w:rsidP="001A7EC6">
            <w:pPr>
              <w:pStyle w:val="TAC"/>
              <w:rPr>
                <w:lang w:val="de-DE"/>
              </w:rPr>
            </w:pPr>
            <w:r w:rsidRPr="00441CD0">
              <w:rPr>
                <w:lang w:val="de-DE"/>
              </w:rPr>
              <w:t>1</w:t>
            </w:r>
          </w:p>
        </w:tc>
      </w:tr>
      <w:tr w:rsidR="001A7EC6" w:rsidRPr="00441CD0" w14:paraId="31059F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209C94" w14:textId="77777777" w:rsidR="001A7EC6" w:rsidRPr="00441CD0" w:rsidRDefault="001A7EC6" w:rsidP="001A7EC6">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3923E2CF" w14:textId="77777777" w:rsidR="001A7EC6" w:rsidRPr="00441CD0" w:rsidRDefault="001A7EC6" w:rsidP="001A7EC6">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30C10195" w14:textId="77777777" w:rsidR="001A7EC6" w:rsidRPr="00441CD0" w:rsidRDefault="001A7EC6" w:rsidP="001A7EC6">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7766778F" w14:textId="77777777" w:rsidR="001A7EC6" w:rsidRPr="00441CD0" w:rsidRDefault="001A7EC6" w:rsidP="001A7EC6">
            <w:pPr>
              <w:pStyle w:val="TAC"/>
              <w:rPr>
                <w:lang w:val="de-DE"/>
              </w:rPr>
            </w:pPr>
            <w:r w:rsidRPr="00441CD0">
              <w:rPr>
                <w:lang w:val="de-DE"/>
              </w:rPr>
              <w:t>1</w:t>
            </w:r>
          </w:p>
        </w:tc>
      </w:tr>
      <w:tr w:rsidR="001A7EC6" w:rsidRPr="00441CD0" w14:paraId="793A89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FBB9FFC" w14:textId="77777777" w:rsidR="001A7EC6" w:rsidRPr="00441CD0" w:rsidRDefault="001A7EC6" w:rsidP="001A7EC6">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1BF56DCD" w14:textId="77777777" w:rsidR="001A7EC6" w:rsidRPr="00441CD0" w:rsidRDefault="001A7EC6" w:rsidP="001A7EC6">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3182107D" w14:textId="77777777" w:rsidR="001A7EC6" w:rsidRPr="00441CD0" w:rsidRDefault="001A7EC6" w:rsidP="001A7EC6">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65BF5C08" w14:textId="77777777" w:rsidR="001A7EC6" w:rsidRPr="00441CD0" w:rsidRDefault="001A7EC6" w:rsidP="001A7EC6">
            <w:pPr>
              <w:pStyle w:val="TAC"/>
              <w:rPr>
                <w:lang w:val="de-DE"/>
              </w:rPr>
            </w:pPr>
            <w:r w:rsidRPr="00441CD0">
              <w:rPr>
                <w:lang w:val="de-DE"/>
              </w:rPr>
              <w:t>4</w:t>
            </w:r>
          </w:p>
        </w:tc>
      </w:tr>
      <w:tr w:rsidR="001A7EC6" w:rsidRPr="00441CD0" w14:paraId="1BA838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C66B92" w14:textId="77777777" w:rsidR="001A7EC6" w:rsidRPr="00441CD0" w:rsidRDefault="001A7EC6" w:rsidP="001A7EC6">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3819AD0F" w14:textId="77777777" w:rsidR="001A7EC6" w:rsidRPr="00441CD0" w:rsidRDefault="001A7EC6" w:rsidP="001A7EC6">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4C10FD4D" w14:textId="77777777" w:rsidR="001A7EC6" w:rsidRPr="00441CD0" w:rsidRDefault="001A7EC6" w:rsidP="001A7EC6">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42D25F8B" w14:textId="77777777" w:rsidR="001A7EC6" w:rsidRPr="00441CD0" w:rsidRDefault="001A7EC6" w:rsidP="001A7EC6">
            <w:pPr>
              <w:pStyle w:val="TAC"/>
              <w:rPr>
                <w:lang w:val="de-DE"/>
              </w:rPr>
            </w:pPr>
            <w:r w:rsidRPr="00441CD0">
              <w:rPr>
                <w:lang w:val="de-DE"/>
              </w:rPr>
              <w:t>1</w:t>
            </w:r>
          </w:p>
        </w:tc>
      </w:tr>
      <w:tr w:rsidR="001A7EC6" w:rsidRPr="00441CD0" w14:paraId="6B192F2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F9BD4DB" w14:textId="77777777" w:rsidR="001A7EC6" w:rsidRPr="00441CD0" w:rsidRDefault="001A7EC6" w:rsidP="001A7EC6">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38418E5B" w14:textId="77777777" w:rsidR="001A7EC6" w:rsidRPr="00441CD0" w:rsidRDefault="001A7EC6" w:rsidP="001A7EC6">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5FF06C2" w14:textId="77777777" w:rsidR="001A7EC6" w:rsidRPr="00441CD0" w:rsidRDefault="001A7EC6" w:rsidP="001A7EC6">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3B3282D" w14:textId="77777777" w:rsidR="001A7EC6" w:rsidRPr="00441CD0" w:rsidRDefault="001A7EC6" w:rsidP="001A7EC6">
            <w:pPr>
              <w:pStyle w:val="TAC"/>
              <w:rPr>
                <w:lang w:val="de-DE"/>
              </w:rPr>
            </w:pPr>
            <w:r w:rsidRPr="00441CD0">
              <w:rPr>
                <w:lang w:val="de-DE"/>
              </w:rPr>
              <w:t>1</w:t>
            </w:r>
          </w:p>
        </w:tc>
      </w:tr>
      <w:tr w:rsidR="001A7EC6" w:rsidRPr="00441CD0" w14:paraId="1E5EE72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033893F" w14:textId="77777777" w:rsidR="001A7EC6" w:rsidRPr="00441CD0" w:rsidRDefault="001A7EC6" w:rsidP="001A7EC6">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1424FCD9" w14:textId="77777777" w:rsidR="001A7EC6" w:rsidRPr="00441CD0" w:rsidRDefault="001A7EC6" w:rsidP="001A7EC6">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A04C4D4" w14:textId="77777777" w:rsidR="001A7EC6" w:rsidRPr="00441CD0" w:rsidRDefault="001A7EC6" w:rsidP="001A7EC6">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53FFFB77" w14:textId="77777777" w:rsidR="001A7EC6" w:rsidRPr="00441CD0" w:rsidRDefault="001A7EC6" w:rsidP="001A7EC6">
            <w:pPr>
              <w:pStyle w:val="TAC"/>
              <w:rPr>
                <w:lang w:val="fr-FR"/>
              </w:rPr>
            </w:pPr>
            <w:r w:rsidRPr="00441CD0">
              <w:rPr>
                <w:lang w:val="fr-FR"/>
              </w:rPr>
              <w:t>Not Applicable</w:t>
            </w:r>
          </w:p>
        </w:tc>
      </w:tr>
      <w:tr w:rsidR="001A7EC6" w:rsidRPr="00441CD0" w14:paraId="60D663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D5FA90" w14:textId="77777777" w:rsidR="001A7EC6" w:rsidRPr="00441CD0" w:rsidRDefault="001A7EC6" w:rsidP="001A7EC6">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60FA3FC6" w14:textId="77777777" w:rsidR="001A7EC6" w:rsidRPr="00441CD0" w:rsidRDefault="001A7EC6" w:rsidP="001A7EC6">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7B6D8A7C" w14:textId="77777777" w:rsidR="001A7EC6" w:rsidRPr="00441CD0" w:rsidRDefault="001A7EC6" w:rsidP="001A7EC6">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3466A50B" w14:textId="77777777" w:rsidR="001A7EC6" w:rsidRPr="00441CD0" w:rsidRDefault="001A7EC6" w:rsidP="001A7EC6">
            <w:pPr>
              <w:pStyle w:val="TAC"/>
              <w:rPr>
                <w:lang w:val="fr-FR"/>
              </w:rPr>
            </w:pPr>
            <w:r w:rsidRPr="00441CD0">
              <w:rPr>
                <w:lang w:val="de-DE"/>
              </w:rPr>
              <w:t>1</w:t>
            </w:r>
          </w:p>
        </w:tc>
      </w:tr>
      <w:tr w:rsidR="001A7EC6" w:rsidRPr="00441CD0" w14:paraId="1E4C880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BAE2AB2" w14:textId="77777777" w:rsidR="001A7EC6" w:rsidRPr="00441CD0" w:rsidRDefault="001A7EC6" w:rsidP="001A7EC6">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03A8AE95" w14:textId="77777777" w:rsidR="001A7EC6" w:rsidRPr="00441CD0" w:rsidRDefault="001A7EC6" w:rsidP="001A7EC6">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93E3B47" w14:textId="77777777" w:rsidR="001A7EC6" w:rsidRPr="00441CD0" w:rsidRDefault="001A7EC6" w:rsidP="001A7EC6">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637518FD" w14:textId="77777777" w:rsidR="001A7EC6" w:rsidRPr="00441CD0" w:rsidRDefault="001A7EC6" w:rsidP="001A7EC6">
            <w:pPr>
              <w:pStyle w:val="TAC"/>
              <w:rPr>
                <w:lang w:val="de-DE"/>
              </w:rPr>
            </w:pPr>
            <w:r w:rsidRPr="00441CD0">
              <w:rPr>
                <w:lang w:val="de-DE"/>
              </w:rPr>
              <w:t>1</w:t>
            </w:r>
          </w:p>
        </w:tc>
      </w:tr>
      <w:tr w:rsidR="001A7EC6" w:rsidRPr="00441CD0" w14:paraId="4154CC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0BB136" w14:textId="77777777" w:rsidR="001A7EC6" w:rsidRPr="00441CD0" w:rsidRDefault="001A7EC6" w:rsidP="001A7EC6">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509A4CB1" w14:textId="77777777" w:rsidR="001A7EC6" w:rsidRPr="00441CD0" w:rsidRDefault="001A7EC6" w:rsidP="001A7EC6">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4A7D07AE" w14:textId="77777777" w:rsidR="001A7EC6" w:rsidRPr="00441CD0" w:rsidRDefault="001A7EC6" w:rsidP="001A7EC6">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399C6ED6" w14:textId="77777777" w:rsidR="001A7EC6" w:rsidRPr="00441CD0" w:rsidRDefault="001A7EC6" w:rsidP="001A7EC6">
            <w:pPr>
              <w:pStyle w:val="TAC"/>
              <w:rPr>
                <w:lang w:val="de-DE"/>
              </w:rPr>
            </w:pPr>
            <w:r w:rsidRPr="00441CD0">
              <w:rPr>
                <w:lang w:val="de-DE"/>
              </w:rPr>
              <w:t>Not Applicable</w:t>
            </w:r>
          </w:p>
        </w:tc>
      </w:tr>
      <w:tr w:rsidR="001A7EC6" w:rsidRPr="00441CD0" w14:paraId="73B4686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2E8787" w14:textId="77777777" w:rsidR="001A7EC6" w:rsidRPr="00441CD0" w:rsidRDefault="001A7EC6" w:rsidP="001A7EC6">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2D1232EA" w14:textId="77777777" w:rsidR="001A7EC6" w:rsidRPr="00441CD0" w:rsidRDefault="001A7EC6" w:rsidP="001A7EC6">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2E381200" w14:textId="77777777" w:rsidR="001A7EC6" w:rsidRPr="00441CD0" w:rsidRDefault="001A7EC6" w:rsidP="001A7EC6">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38175F6B" w14:textId="77777777" w:rsidR="001A7EC6" w:rsidRPr="00441CD0" w:rsidRDefault="001A7EC6" w:rsidP="001A7EC6">
            <w:pPr>
              <w:pStyle w:val="TAC"/>
              <w:rPr>
                <w:lang w:val="de-DE"/>
              </w:rPr>
            </w:pPr>
            <w:r w:rsidRPr="00441CD0">
              <w:rPr>
                <w:lang w:val="fr-FR"/>
              </w:rPr>
              <w:t>1</w:t>
            </w:r>
          </w:p>
        </w:tc>
      </w:tr>
      <w:tr w:rsidR="001A7EC6" w:rsidRPr="00441CD0" w14:paraId="7104396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B164422" w14:textId="77777777" w:rsidR="001A7EC6" w:rsidRPr="00441CD0" w:rsidRDefault="001A7EC6" w:rsidP="001A7EC6">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5040AAFC" w14:textId="77777777" w:rsidR="001A7EC6" w:rsidRPr="00441CD0" w:rsidRDefault="001A7EC6" w:rsidP="001A7EC6">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5BEC6F45" w14:textId="77777777" w:rsidR="001A7EC6" w:rsidRPr="00441CD0" w:rsidRDefault="001A7EC6" w:rsidP="001A7EC6">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18758F39" w14:textId="77777777" w:rsidR="001A7EC6" w:rsidRPr="00441CD0" w:rsidRDefault="001A7EC6" w:rsidP="001A7EC6">
            <w:pPr>
              <w:pStyle w:val="TAC"/>
              <w:rPr>
                <w:lang w:val="de-DE"/>
              </w:rPr>
            </w:pPr>
            <w:r w:rsidRPr="00441CD0">
              <w:rPr>
                <w:lang w:val="de-DE"/>
              </w:rPr>
              <w:t>4</w:t>
            </w:r>
          </w:p>
        </w:tc>
      </w:tr>
      <w:tr w:rsidR="001A7EC6" w:rsidRPr="00441CD0" w14:paraId="0B3EC14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A1BDB85" w14:textId="77777777" w:rsidR="001A7EC6" w:rsidRPr="00441CD0" w:rsidRDefault="001A7EC6" w:rsidP="001A7EC6">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29C15DC0" w14:textId="77777777" w:rsidR="001A7EC6" w:rsidRPr="00441CD0" w:rsidRDefault="001A7EC6" w:rsidP="001A7EC6">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7A365FD2" w14:textId="77777777" w:rsidR="001A7EC6" w:rsidRPr="00441CD0" w:rsidRDefault="001A7EC6" w:rsidP="001A7EC6">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1306E9A9" w14:textId="77777777" w:rsidR="001A7EC6" w:rsidRPr="00441CD0" w:rsidRDefault="001A7EC6" w:rsidP="001A7EC6">
            <w:pPr>
              <w:pStyle w:val="TAC"/>
              <w:rPr>
                <w:lang w:val="de-DE"/>
              </w:rPr>
            </w:pPr>
            <w:r w:rsidRPr="00441CD0">
              <w:rPr>
                <w:lang w:val="fr-FR"/>
              </w:rPr>
              <w:t>Not Applicable</w:t>
            </w:r>
          </w:p>
        </w:tc>
      </w:tr>
      <w:tr w:rsidR="001A7EC6" w:rsidRPr="00441CD0" w14:paraId="212161E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8A76B3" w14:textId="77777777" w:rsidR="001A7EC6" w:rsidRPr="00441CD0" w:rsidRDefault="001A7EC6" w:rsidP="001A7EC6">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37F86EB2" w14:textId="77777777" w:rsidR="001A7EC6" w:rsidRPr="00441CD0" w:rsidRDefault="001A7EC6" w:rsidP="001A7EC6">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0BB68F3" w14:textId="77777777" w:rsidR="001A7EC6" w:rsidRPr="00441CD0" w:rsidRDefault="001A7EC6" w:rsidP="001A7EC6">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40B5FFC1" w14:textId="77777777" w:rsidR="001A7EC6" w:rsidRPr="00441CD0" w:rsidRDefault="001A7EC6" w:rsidP="001A7EC6">
            <w:pPr>
              <w:pStyle w:val="TAC"/>
              <w:rPr>
                <w:lang w:val="fr-FR"/>
              </w:rPr>
            </w:pPr>
            <w:r w:rsidRPr="00441CD0">
              <w:rPr>
                <w:lang w:val="de-DE"/>
              </w:rPr>
              <w:t>Not Applicable</w:t>
            </w:r>
          </w:p>
        </w:tc>
      </w:tr>
      <w:tr w:rsidR="001A7EC6" w:rsidRPr="00441CD0" w14:paraId="46A8BDB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8B5F679" w14:textId="77777777" w:rsidR="001A7EC6" w:rsidRPr="00441CD0" w:rsidRDefault="001A7EC6" w:rsidP="001A7EC6">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17BD36BB" w14:textId="77777777" w:rsidR="001A7EC6" w:rsidRPr="00441CD0" w:rsidRDefault="001A7EC6" w:rsidP="001A7EC6">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0E9754E" w14:textId="77777777" w:rsidR="001A7EC6" w:rsidRPr="00441CD0" w:rsidRDefault="001A7EC6" w:rsidP="001A7EC6">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27461538" w14:textId="77777777" w:rsidR="001A7EC6" w:rsidRPr="00441CD0" w:rsidRDefault="001A7EC6" w:rsidP="001A7EC6">
            <w:pPr>
              <w:pStyle w:val="TAC"/>
              <w:rPr>
                <w:lang w:val="fr-FR"/>
              </w:rPr>
            </w:pPr>
            <w:r w:rsidRPr="00441CD0">
              <w:rPr>
                <w:lang w:val="de-DE"/>
              </w:rPr>
              <w:t>Not Applicable</w:t>
            </w:r>
          </w:p>
        </w:tc>
      </w:tr>
      <w:tr w:rsidR="001A7EC6" w:rsidRPr="00441CD0" w14:paraId="01FC44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281F98E" w14:textId="77777777" w:rsidR="001A7EC6" w:rsidRPr="00441CD0" w:rsidRDefault="001A7EC6" w:rsidP="001A7EC6">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F4F96A6" w14:textId="77777777" w:rsidR="001A7EC6" w:rsidRPr="00441CD0" w:rsidRDefault="001A7EC6" w:rsidP="001A7EC6">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0B5344E3" w14:textId="77777777" w:rsidR="001A7EC6" w:rsidRPr="00441CD0" w:rsidRDefault="001A7EC6" w:rsidP="001A7EC6">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14865F21" w14:textId="77777777" w:rsidR="001A7EC6" w:rsidRPr="00441CD0" w:rsidRDefault="001A7EC6" w:rsidP="001A7EC6">
            <w:pPr>
              <w:pStyle w:val="TAC"/>
              <w:rPr>
                <w:lang w:val="de-DE"/>
              </w:rPr>
            </w:pPr>
            <w:r w:rsidRPr="00441CD0">
              <w:rPr>
                <w:lang w:val="de-DE"/>
              </w:rPr>
              <w:t>4</w:t>
            </w:r>
          </w:p>
        </w:tc>
      </w:tr>
      <w:tr w:rsidR="001A7EC6" w:rsidRPr="00441CD0" w14:paraId="0C7104C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D67ECB" w14:textId="77777777" w:rsidR="001A7EC6" w:rsidRPr="00441CD0" w:rsidRDefault="001A7EC6" w:rsidP="001A7EC6">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50CB0CA3" w14:textId="77777777" w:rsidR="001A7EC6" w:rsidRPr="00441CD0" w:rsidRDefault="001A7EC6" w:rsidP="001A7EC6">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18B0A05C" w14:textId="77777777" w:rsidR="001A7EC6" w:rsidRPr="00441CD0" w:rsidRDefault="001A7EC6" w:rsidP="001A7EC6">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4B04A66A" w14:textId="77777777" w:rsidR="001A7EC6" w:rsidRPr="00441CD0" w:rsidRDefault="001A7EC6" w:rsidP="001A7EC6">
            <w:pPr>
              <w:pStyle w:val="TAC"/>
              <w:rPr>
                <w:lang w:val="de-DE"/>
              </w:rPr>
            </w:pPr>
            <w:r w:rsidRPr="00441CD0">
              <w:rPr>
                <w:lang w:val="de-DE"/>
              </w:rPr>
              <w:t>4</w:t>
            </w:r>
          </w:p>
        </w:tc>
      </w:tr>
      <w:tr w:rsidR="001A7EC6" w:rsidRPr="00441CD0" w14:paraId="198A8E5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6D21392" w14:textId="77777777" w:rsidR="001A7EC6" w:rsidRPr="00441CD0" w:rsidRDefault="001A7EC6" w:rsidP="001A7EC6">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2445C5D8" w14:textId="77777777" w:rsidR="001A7EC6" w:rsidRPr="00441CD0" w:rsidRDefault="001A7EC6" w:rsidP="001A7EC6">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23C3C856" w14:textId="77777777" w:rsidR="001A7EC6" w:rsidRPr="00441CD0" w:rsidRDefault="001A7EC6" w:rsidP="001A7EC6">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28E94F0E" w14:textId="77777777" w:rsidR="001A7EC6" w:rsidRPr="00441CD0" w:rsidRDefault="001A7EC6" w:rsidP="001A7EC6">
            <w:pPr>
              <w:pStyle w:val="TAC"/>
              <w:rPr>
                <w:lang w:val="de-DE"/>
              </w:rPr>
            </w:pPr>
            <w:r w:rsidRPr="00441CD0">
              <w:rPr>
                <w:lang w:val="de-DE"/>
              </w:rPr>
              <w:t>1</w:t>
            </w:r>
          </w:p>
        </w:tc>
      </w:tr>
      <w:tr w:rsidR="001A7EC6" w:rsidRPr="00441CD0" w14:paraId="0F62FD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82CF81" w14:textId="77777777" w:rsidR="001A7EC6" w:rsidRPr="00441CD0" w:rsidRDefault="001A7EC6" w:rsidP="001A7EC6">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7C5F8165" w14:textId="77777777" w:rsidR="001A7EC6" w:rsidRPr="00441CD0" w:rsidRDefault="001A7EC6" w:rsidP="001A7EC6">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76F3F181" w14:textId="77777777" w:rsidR="001A7EC6" w:rsidRPr="00441CD0" w:rsidRDefault="001A7EC6" w:rsidP="001A7EC6">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0784DEC6" w14:textId="77777777" w:rsidR="001A7EC6" w:rsidRPr="00441CD0" w:rsidRDefault="001A7EC6" w:rsidP="001A7EC6">
            <w:pPr>
              <w:pStyle w:val="TAC"/>
              <w:rPr>
                <w:lang w:val="de-DE"/>
              </w:rPr>
            </w:pPr>
            <w:r w:rsidRPr="00441CD0">
              <w:rPr>
                <w:lang w:val="de-DE"/>
              </w:rPr>
              <w:t>1</w:t>
            </w:r>
          </w:p>
        </w:tc>
      </w:tr>
      <w:tr w:rsidR="001A7EC6" w:rsidRPr="00441CD0" w14:paraId="7F25281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3A845E7" w14:textId="77777777" w:rsidR="001A7EC6" w:rsidRPr="00441CD0" w:rsidRDefault="001A7EC6" w:rsidP="001A7EC6">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498E8EE7" w14:textId="77777777" w:rsidR="001A7EC6" w:rsidRPr="00441CD0" w:rsidRDefault="001A7EC6" w:rsidP="001A7EC6">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7D0D018A" w14:textId="77777777" w:rsidR="001A7EC6" w:rsidRPr="00441CD0" w:rsidRDefault="001A7EC6" w:rsidP="001A7EC6">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7701123A" w14:textId="77777777" w:rsidR="001A7EC6" w:rsidRPr="00441CD0" w:rsidRDefault="001A7EC6" w:rsidP="001A7EC6">
            <w:pPr>
              <w:pStyle w:val="TAC"/>
              <w:rPr>
                <w:lang w:val="de-DE"/>
              </w:rPr>
            </w:pPr>
            <w:r w:rsidRPr="00441CD0">
              <w:rPr>
                <w:lang w:val="de-DE"/>
              </w:rPr>
              <w:t>1</w:t>
            </w:r>
          </w:p>
        </w:tc>
      </w:tr>
      <w:tr w:rsidR="001A7EC6" w:rsidRPr="00441CD0" w14:paraId="1D9F3C1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F7FDF49" w14:textId="77777777" w:rsidR="001A7EC6" w:rsidRPr="00441CD0" w:rsidRDefault="001A7EC6" w:rsidP="001A7EC6">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77A5C0C4" w14:textId="77777777" w:rsidR="001A7EC6" w:rsidRPr="00441CD0" w:rsidRDefault="001A7EC6" w:rsidP="001A7EC6">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2CE129D2" w14:textId="77777777" w:rsidR="001A7EC6" w:rsidRPr="00441CD0" w:rsidRDefault="001A7EC6" w:rsidP="001A7EC6">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50E38A0" w14:textId="77777777" w:rsidR="001A7EC6" w:rsidRPr="00441CD0" w:rsidRDefault="001A7EC6" w:rsidP="001A7EC6">
            <w:pPr>
              <w:pStyle w:val="TAC"/>
              <w:rPr>
                <w:lang w:val="de-DE"/>
              </w:rPr>
            </w:pPr>
            <w:r w:rsidRPr="00441CD0">
              <w:rPr>
                <w:lang w:val="de-DE"/>
              </w:rPr>
              <w:t>1</w:t>
            </w:r>
          </w:p>
        </w:tc>
      </w:tr>
      <w:tr w:rsidR="001A7EC6" w:rsidRPr="00441CD0" w14:paraId="167D09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D0789A" w14:textId="77777777" w:rsidR="001A7EC6" w:rsidRPr="00441CD0" w:rsidRDefault="001A7EC6" w:rsidP="001A7EC6">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8AF5B4C" w14:textId="77777777" w:rsidR="001A7EC6" w:rsidRPr="00441CD0" w:rsidRDefault="001A7EC6" w:rsidP="001A7EC6">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A4E6B05" w14:textId="77777777" w:rsidR="001A7EC6" w:rsidRPr="00441CD0" w:rsidRDefault="001A7EC6" w:rsidP="001A7EC6">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0D6C8027" w14:textId="77777777" w:rsidR="001A7EC6" w:rsidRPr="00441CD0" w:rsidRDefault="001A7EC6" w:rsidP="001A7EC6">
            <w:pPr>
              <w:pStyle w:val="TAC"/>
              <w:rPr>
                <w:lang w:val="de-DE"/>
              </w:rPr>
            </w:pPr>
            <w:r w:rsidRPr="00441CD0">
              <w:rPr>
                <w:lang w:val="de-DE"/>
              </w:rPr>
              <w:t>1</w:t>
            </w:r>
          </w:p>
        </w:tc>
      </w:tr>
      <w:tr w:rsidR="001A7EC6" w:rsidRPr="00441CD0" w14:paraId="40D9400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5ECADD8" w14:textId="77777777" w:rsidR="001A7EC6" w:rsidRPr="00441CD0" w:rsidRDefault="001A7EC6" w:rsidP="001A7EC6">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73D62B28" w14:textId="77777777" w:rsidR="001A7EC6" w:rsidRPr="00441CD0" w:rsidRDefault="001A7EC6" w:rsidP="001A7EC6">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7A4288C0" w14:textId="77777777" w:rsidR="001A7EC6" w:rsidRPr="00441CD0" w:rsidRDefault="001A7EC6" w:rsidP="001A7EC6">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65852B41" w14:textId="77777777" w:rsidR="001A7EC6" w:rsidRPr="00441CD0" w:rsidRDefault="001A7EC6" w:rsidP="001A7EC6">
            <w:pPr>
              <w:pStyle w:val="TAC"/>
              <w:rPr>
                <w:lang w:val="de-DE"/>
              </w:rPr>
            </w:pPr>
            <w:r w:rsidRPr="00441CD0">
              <w:rPr>
                <w:lang w:val="de-DE" w:eastAsia="zh-CN"/>
              </w:rPr>
              <w:t>1</w:t>
            </w:r>
          </w:p>
        </w:tc>
      </w:tr>
      <w:tr w:rsidR="001A7EC6" w:rsidRPr="00441CD0" w14:paraId="146A026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97AC142" w14:textId="77777777" w:rsidR="001A7EC6" w:rsidRPr="00441CD0" w:rsidRDefault="001A7EC6" w:rsidP="001A7EC6">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2554E3F5" w14:textId="77777777" w:rsidR="001A7EC6" w:rsidRPr="00441CD0" w:rsidRDefault="001A7EC6" w:rsidP="001A7EC6">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44BA05D2" w14:textId="77777777" w:rsidR="001A7EC6" w:rsidRPr="00441CD0" w:rsidRDefault="001A7EC6" w:rsidP="001A7EC6">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2F7E1EA2" w14:textId="77777777" w:rsidR="001A7EC6" w:rsidRPr="00441CD0" w:rsidRDefault="001A7EC6" w:rsidP="001A7EC6">
            <w:pPr>
              <w:pStyle w:val="TAC"/>
              <w:rPr>
                <w:lang w:val="de-DE"/>
              </w:rPr>
            </w:pPr>
          </w:p>
        </w:tc>
      </w:tr>
      <w:tr w:rsidR="001A7EC6" w:rsidRPr="00441CD0" w14:paraId="7EF73D3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1EBAD58" w14:textId="77777777" w:rsidR="001A7EC6" w:rsidRPr="00441CD0" w:rsidRDefault="001A7EC6" w:rsidP="001A7EC6">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0965E715" w14:textId="77777777" w:rsidR="001A7EC6" w:rsidRPr="00441CD0" w:rsidRDefault="001A7EC6" w:rsidP="001A7EC6">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255EC980"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4065082B" w14:textId="77777777" w:rsidR="001A7EC6" w:rsidRPr="00441CD0" w:rsidRDefault="001A7EC6" w:rsidP="001A7EC6">
            <w:pPr>
              <w:pStyle w:val="TAL"/>
              <w:jc w:val="center"/>
              <w:rPr>
                <w:sz w:val="16"/>
                <w:szCs w:val="16"/>
                <w:lang w:val="sv-SE"/>
              </w:rPr>
            </w:pPr>
            <w:bookmarkStart w:id="124" w:name="_MCCTEMPBM_CRPT05021064___4"/>
            <w:r w:rsidRPr="00441CD0">
              <w:rPr>
                <w:sz w:val="16"/>
                <w:szCs w:val="16"/>
                <w:lang w:val="sv-SE"/>
              </w:rPr>
              <w:t>4</w:t>
            </w:r>
            <w:bookmarkEnd w:id="124"/>
          </w:p>
        </w:tc>
      </w:tr>
      <w:tr w:rsidR="001A7EC6" w:rsidRPr="00441CD0" w14:paraId="1469A4F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F3B6B9" w14:textId="77777777" w:rsidR="001A7EC6" w:rsidRPr="00441CD0" w:rsidRDefault="001A7EC6" w:rsidP="001A7EC6">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9B5D84F" w14:textId="77777777" w:rsidR="001A7EC6" w:rsidRPr="00441CD0" w:rsidRDefault="001A7EC6" w:rsidP="001A7EC6">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10382758" w14:textId="77777777" w:rsidR="001A7EC6" w:rsidRPr="00441CD0" w:rsidRDefault="001A7EC6" w:rsidP="001A7EC6">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54A09DF" w14:textId="77777777" w:rsidR="001A7EC6" w:rsidRPr="00441CD0" w:rsidRDefault="001A7EC6" w:rsidP="001A7EC6">
            <w:pPr>
              <w:pStyle w:val="TAC"/>
              <w:rPr>
                <w:lang w:val="de-DE"/>
              </w:rPr>
            </w:pPr>
            <w:r w:rsidRPr="00441CD0">
              <w:rPr>
                <w:lang w:val="de-DE"/>
              </w:rPr>
              <w:t>Not Applicable</w:t>
            </w:r>
          </w:p>
        </w:tc>
      </w:tr>
      <w:tr w:rsidR="001A7EC6" w:rsidRPr="00441CD0" w14:paraId="311347F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EAD30D" w14:textId="77777777" w:rsidR="001A7EC6" w:rsidRPr="00441CD0" w:rsidRDefault="001A7EC6" w:rsidP="001A7EC6">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52AF7775" w14:textId="77777777" w:rsidR="001A7EC6" w:rsidRPr="00441CD0" w:rsidRDefault="001A7EC6" w:rsidP="001A7EC6">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3086A643" w14:textId="77777777" w:rsidR="001A7EC6" w:rsidRPr="00441CD0" w:rsidRDefault="001A7EC6" w:rsidP="001A7EC6">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38A51B40" w14:textId="77777777" w:rsidR="001A7EC6" w:rsidRPr="00441CD0" w:rsidRDefault="001A7EC6" w:rsidP="001A7EC6">
            <w:pPr>
              <w:pStyle w:val="TAC"/>
              <w:rPr>
                <w:lang w:val="de-DE"/>
              </w:rPr>
            </w:pPr>
            <w:r w:rsidRPr="00441CD0">
              <w:rPr>
                <w:lang w:val="de-DE"/>
              </w:rPr>
              <w:t>12</w:t>
            </w:r>
          </w:p>
        </w:tc>
      </w:tr>
      <w:tr w:rsidR="001A7EC6" w:rsidRPr="00441CD0" w14:paraId="07D29F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BBC5673" w14:textId="77777777" w:rsidR="001A7EC6" w:rsidRPr="00441CD0" w:rsidRDefault="001A7EC6" w:rsidP="001A7EC6">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34D4875" w14:textId="77777777" w:rsidR="001A7EC6" w:rsidRPr="00441CD0" w:rsidRDefault="001A7EC6" w:rsidP="001A7EC6">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6E15958" w14:textId="77777777" w:rsidR="001A7EC6" w:rsidRPr="00441CD0" w:rsidRDefault="001A7EC6" w:rsidP="001A7EC6">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5E2D3838" w14:textId="77777777" w:rsidR="001A7EC6" w:rsidRPr="00441CD0" w:rsidRDefault="001A7EC6" w:rsidP="001A7EC6">
            <w:pPr>
              <w:pStyle w:val="TAC"/>
              <w:rPr>
                <w:lang w:val="de-DE"/>
              </w:rPr>
            </w:pPr>
            <w:r w:rsidRPr="00441CD0">
              <w:rPr>
                <w:lang w:val="de-DE"/>
              </w:rPr>
              <w:t>4</w:t>
            </w:r>
          </w:p>
        </w:tc>
      </w:tr>
      <w:tr w:rsidR="001A7EC6" w:rsidRPr="00441CD0" w14:paraId="5615EAE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63CCAB6" w14:textId="77777777" w:rsidR="001A7EC6" w:rsidRPr="00441CD0" w:rsidRDefault="001A7EC6" w:rsidP="001A7EC6">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55397538" w14:textId="77777777" w:rsidR="001A7EC6" w:rsidRPr="00441CD0" w:rsidRDefault="001A7EC6" w:rsidP="001A7EC6">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1852BBAA" w14:textId="77777777" w:rsidR="001A7EC6" w:rsidRPr="00441CD0" w:rsidRDefault="001A7EC6" w:rsidP="001A7EC6">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38F625D3" w14:textId="77777777" w:rsidR="001A7EC6" w:rsidRPr="00441CD0" w:rsidRDefault="001A7EC6" w:rsidP="001A7EC6">
            <w:pPr>
              <w:pStyle w:val="TAC"/>
              <w:rPr>
                <w:lang w:val="de-DE"/>
              </w:rPr>
            </w:pPr>
            <w:r w:rsidRPr="00441CD0">
              <w:rPr>
                <w:lang w:val="sv-SE"/>
              </w:rPr>
              <w:t>1</w:t>
            </w:r>
          </w:p>
        </w:tc>
      </w:tr>
      <w:tr w:rsidR="001A7EC6" w:rsidRPr="00441CD0" w14:paraId="385B7D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1E1F5FE" w14:textId="77777777" w:rsidR="001A7EC6" w:rsidRPr="00441CD0" w:rsidRDefault="001A7EC6" w:rsidP="001A7EC6">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74A6C2B9" w14:textId="77777777" w:rsidR="001A7EC6" w:rsidRPr="00441CD0" w:rsidRDefault="001A7EC6" w:rsidP="001A7EC6">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3C892EEA" w14:textId="77777777" w:rsidR="001A7EC6" w:rsidRPr="00441CD0" w:rsidRDefault="001A7EC6" w:rsidP="001A7EC6">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75D99CA6" w14:textId="77777777" w:rsidR="001A7EC6" w:rsidRPr="00441CD0" w:rsidRDefault="001A7EC6" w:rsidP="001A7EC6">
            <w:pPr>
              <w:pStyle w:val="TAC"/>
              <w:rPr>
                <w:lang w:val="de-DE"/>
              </w:rPr>
            </w:pPr>
            <w:r w:rsidRPr="00441CD0">
              <w:rPr>
                <w:lang w:val="de-DE"/>
              </w:rPr>
              <w:t>4</w:t>
            </w:r>
          </w:p>
        </w:tc>
      </w:tr>
      <w:tr w:rsidR="001A7EC6" w:rsidRPr="00441CD0" w14:paraId="1E38B3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8F3E287" w14:textId="77777777" w:rsidR="001A7EC6" w:rsidRPr="00441CD0" w:rsidRDefault="001A7EC6" w:rsidP="001A7EC6">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2F461C3A" w14:textId="77777777" w:rsidR="001A7EC6" w:rsidRPr="00441CD0" w:rsidRDefault="001A7EC6" w:rsidP="001A7EC6">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FB5A5FA" w14:textId="77777777" w:rsidR="001A7EC6" w:rsidRPr="00441CD0" w:rsidRDefault="001A7EC6" w:rsidP="001A7EC6">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66AD378B" w14:textId="77777777" w:rsidR="001A7EC6" w:rsidRPr="00441CD0" w:rsidRDefault="001A7EC6" w:rsidP="001A7EC6">
            <w:pPr>
              <w:pStyle w:val="TAC"/>
              <w:rPr>
                <w:lang w:val="de-DE"/>
              </w:rPr>
            </w:pPr>
            <w:r w:rsidRPr="00441CD0">
              <w:rPr>
                <w:lang w:val="de-DE"/>
              </w:rPr>
              <w:t>1</w:t>
            </w:r>
          </w:p>
        </w:tc>
      </w:tr>
      <w:tr w:rsidR="001A7EC6" w:rsidRPr="00441CD0" w14:paraId="5B1B541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04C0854" w14:textId="77777777" w:rsidR="001A7EC6" w:rsidRPr="00441CD0" w:rsidRDefault="001A7EC6" w:rsidP="001A7EC6">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7FE84086" w14:textId="77777777" w:rsidR="001A7EC6" w:rsidRPr="00441CD0" w:rsidRDefault="001A7EC6" w:rsidP="001A7EC6">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0C0055DC" w14:textId="77777777" w:rsidR="001A7EC6" w:rsidRPr="00441CD0" w:rsidRDefault="001A7EC6" w:rsidP="001A7EC6">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03EAA07B" w14:textId="77777777" w:rsidR="001A7EC6" w:rsidRPr="00441CD0" w:rsidRDefault="001A7EC6" w:rsidP="001A7EC6">
            <w:pPr>
              <w:pStyle w:val="TAC"/>
              <w:rPr>
                <w:lang w:val="de-DE"/>
              </w:rPr>
            </w:pPr>
            <w:r w:rsidRPr="00441CD0">
              <w:rPr>
                <w:lang w:val="de-DE"/>
              </w:rPr>
              <w:t>1</w:t>
            </w:r>
          </w:p>
        </w:tc>
      </w:tr>
      <w:tr w:rsidR="001A7EC6" w:rsidRPr="00441CD0" w14:paraId="3284C7C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274F1A8" w14:textId="77777777" w:rsidR="001A7EC6" w:rsidRPr="00441CD0" w:rsidRDefault="001A7EC6" w:rsidP="001A7EC6">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1B679FF0" w14:textId="77777777" w:rsidR="001A7EC6" w:rsidRPr="00441CD0" w:rsidRDefault="001A7EC6" w:rsidP="001A7EC6">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716F6EDC" w14:textId="77777777" w:rsidR="001A7EC6" w:rsidRPr="00441CD0" w:rsidRDefault="001A7EC6" w:rsidP="001A7EC6">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5AFCE25C" w14:textId="77777777" w:rsidR="001A7EC6" w:rsidRPr="00441CD0" w:rsidRDefault="001A7EC6" w:rsidP="001A7EC6">
            <w:pPr>
              <w:pStyle w:val="TAC"/>
              <w:rPr>
                <w:lang w:val="de-DE"/>
              </w:rPr>
            </w:pPr>
            <w:r w:rsidRPr="00441CD0">
              <w:rPr>
                <w:lang w:val="de-DE"/>
              </w:rPr>
              <w:t>4</w:t>
            </w:r>
          </w:p>
        </w:tc>
      </w:tr>
      <w:tr w:rsidR="001A7EC6" w:rsidRPr="00441CD0" w14:paraId="5BB2F70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AEFF2E8" w14:textId="77777777" w:rsidR="001A7EC6" w:rsidRPr="00441CD0" w:rsidRDefault="001A7EC6" w:rsidP="001A7EC6">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5246862C" w14:textId="77777777" w:rsidR="001A7EC6" w:rsidRPr="00441CD0" w:rsidRDefault="001A7EC6" w:rsidP="001A7EC6">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7696224B" w14:textId="77777777" w:rsidR="001A7EC6" w:rsidRPr="00441CD0" w:rsidRDefault="001A7EC6" w:rsidP="001A7EC6">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78AE8F0E" w14:textId="77777777" w:rsidR="001A7EC6" w:rsidRPr="00441CD0" w:rsidRDefault="001A7EC6" w:rsidP="001A7EC6">
            <w:pPr>
              <w:pStyle w:val="TAC"/>
              <w:rPr>
                <w:lang w:val="de-DE"/>
              </w:rPr>
            </w:pPr>
            <w:r w:rsidRPr="00441CD0">
              <w:rPr>
                <w:lang w:val="de-DE"/>
              </w:rPr>
              <w:t>2</w:t>
            </w:r>
          </w:p>
        </w:tc>
      </w:tr>
      <w:tr w:rsidR="001A7EC6" w:rsidRPr="00441CD0" w14:paraId="752C1F3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BBAE95B" w14:textId="77777777" w:rsidR="001A7EC6" w:rsidRPr="00441CD0" w:rsidRDefault="001A7EC6" w:rsidP="001A7EC6">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4C973BE6" w14:textId="77777777" w:rsidR="001A7EC6" w:rsidRPr="00441CD0" w:rsidRDefault="001A7EC6" w:rsidP="001A7EC6">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0E1B980" w14:textId="77777777" w:rsidR="001A7EC6" w:rsidRPr="00441CD0" w:rsidRDefault="001A7EC6" w:rsidP="001A7EC6">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4E964043" w14:textId="77777777" w:rsidR="001A7EC6" w:rsidRPr="00441CD0" w:rsidRDefault="001A7EC6" w:rsidP="001A7EC6">
            <w:pPr>
              <w:pStyle w:val="TAC"/>
              <w:rPr>
                <w:lang w:val="de-DE"/>
              </w:rPr>
            </w:pPr>
            <w:r w:rsidRPr="00441CD0">
              <w:rPr>
                <w:lang w:val="fr-FR"/>
              </w:rPr>
              <w:t>Not Applicable</w:t>
            </w:r>
          </w:p>
        </w:tc>
      </w:tr>
      <w:tr w:rsidR="001A7EC6" w:rsidRPr="00441CD0" w14:paraId="5CB1FBC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8B712EB" w14:textId="77777777" w:rsidR="001A7EC6" w:rsidRPr="00441CD0" w:rsidRDefault="001A7EC6" w:rsidP="001A7EC6">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625D9E35" w14:textId="77777777" w:rsidR="001A7EC6" w:rsidRPr="00441CD0" w:rsidRDefault="001A7EC6" w:rsidP="001A7EC6">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C8B331E" w14:textId="77777777" w:rsidR="001A7EC6" w:rsidRPr="00441CD0" w:rsidRDefault="001A7EC6" w:rsidP="001A7EC6">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4334D3E6" w14:textId="77777777" w:rsidR="001A7EC6" w:rsidRPr="00441CD0" w:rsidRDefault="001A7EC6" w:rsidP="001A7EC6">
            <w:pPr>
              <w:pStyle w:val="TAC"/>
              <w:rPr>
                <w:lang w:val="fr-FR"/>
              </w:rPr>
            </w:pPr>
            <w:r w:rsidRPr="00441CD0">
              <w:rPr>
                <w:lang w:val="fr-FR"/>
              </w:rPr>
              <w:t>Not Applicable</w:t>
            </w:r>
          </w:p>
        </w:tc>
      </w:tr>
      <w:tr w:rsidR="001A7EC6" w:rsidRPr="00441CD0" w14:paraId="1428D9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14668B" w14:textId="77777777" w:rsidR="001A7EC6" w:rsidRPr="00441CD0" w:rsidRDefault="001A7EC6" w:rsidP="001A7EC6">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30AEC241" w14:textId="77777777" w:rsidR="001A7EC6" w:rsidRPr="00441CD0" w:rsidRDefault="001A7EC6" w:rsidP="001A7EC6">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B5F16B3" w14:textId="77777777" w:rsidR="001A7EC6" w:rsidRPr="00441CD0" w:rsidRDefault="001A7EC6" w:rsidP="001A7EC6">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49F697C2" w14:textId="77777777" w:rsidR="001A7EC6" w:rsidRPr="00441CD0" w:rsidRDefault="001A7EC6" w:rsidP="001A7EC6">
            <w:pPr>
              <w:pStyle w:val="TAC"/>
              <w:rPr>
                <w:lang w:val="fr-FR"/>
              </w:rPr>
            </w:pPr>
            <w:r w:rsidRPr="00441CD0">
              <w:rPr>
                <w:lang w:val="fr-FR"/>
              </w:rPr>
              <w:t>Not Applicable</w:t>
            </w:r>
          </w:p>
        </w:tc>
      </w:tr>
      <w:tr w:rsidR="001A7EC6" w:rsidRPr="00441CD0" w14:paraId="51B1FA4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E25210E" w14:textId="77777777" w:rsidR="001A7EC6" w:rsidRPr="00441CD0" w:rsidRDefault="001A7EC6" w:rsidP="001A7EC6">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71721E3A" w14:textId="77777777" w:rsidR="001A7EC6" w:rsidRPr="00441CD0" w:rsidRDefault="001A7EC6" w:rsidP="001A7EC6">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1FE98EC" w14:textId="77777777" w:rsidR="001A7EC6" w:rsidRPr="00441CD0" w:rsidRDefault="001A7EC6" w:rsidP="001A7EC6">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5F3D6754" w14:textId="77777777" w:rsidR="001A7EC6" w:rsidRPr="00441CD0" w:rsidRDefault="001A7EC6" w:rsidP="001A7EC6">
            <w:pPr>
              <w:pStyle w:val="TAC"/>
              <w:rPr>
                <w:lang w:val="de-DE"/>
              </w:rPr>
            </w:pPr>
            <w:r w:rsidRPr="00441CD0">
              <w:rPr>
                <w:lang w:val="fr-FR"/>
              </w:rPr>
              <w:t>Not Applicable</w:t>
            </w:r>
          </w:p>
        </w:tc>
      </w:tr>
      <w:tr w:rsidR="001A7EC6" w:rsidRPr="00441CD0" w14:paraId="1BEECC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DC2E52" w14:textId="77777777" w:rsidR="001A7EC6" w:rsidRPr="00441CD0" w:rsidRDefault="001A7EC6" w:rsidP="001A7EC6">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0E9CB2B" w14:textId="77777777" w:rsidR="001A7EC6" w:rsidRPr="00441CD0" w:rsidRDefault="001A7EC6" w:rsidP="001A7EC6">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424001F" w14:textId="77777777" w:rsidR="001A7EC6" w:rsidRPr="00441CD0" w:rsidRDefault="001A7EC6" w:rsidP="001A7EC6">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4257463" w14:textId="77777777" w:rsidR="001A7EC6" w:rsidRPr="00441CD0" w:rsidRDefault="001A7EC6" w:rsidP="001A7EC6">
            <w:pPr>
              <w:pStyle w:val="TAC"/>
              <w:rPr>
                <w:lang w:val="de-DE" w:eastAsia="zh-CN"/>
              </w:rPr>
            </w:pPr>
            <w:r w:rsidRPr="00441CD0">
              <w:rPr>
                <w:lang w:val="de-DE"/>
              </w:rPr>
              <w:t>1</w:t>
            </w:r>
          </w:p>
        </w:tc>
      </w:tr>
      <w:tr w:rsidR="001A7EC6" w:rsidRPr="00441CD0" w14:paraId="3AAC3B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2C63ED" w14:textId="77777777" w:rsidR="001A7EC6" w:rsidRPr="00441CD0" w:rsidRDefault="001A7EC6" w:rsidP="001A7EC6">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49023A1D" w14:textId="77777777" w:rsidR="001A7EC6" w:rsidRPr="00441CD0" w:rsidRDefault="001A7EC6" w:rsidP="001A7EC6">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757C3B28" w14:textId="77777777" w:rsidR="001A7EC6" w:rsidRPr="00441CD0" w:rsidRDefault="001A7EC6" w:rsidP="001A7EC6">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9F65874" w14:textId="77777777" w:rsidR="001A7EC6" w:rsidRPr="00441CD0" w:rsidRDefault="001A7EC6" w:rsidP="001A7EC6">
            <w:pPr>
              <w:pStyle w:val="TAC"/>
              <w:rPr>
                <w:lang w:val="de-DE"/>
              </w:rPr>
            </w:pPr>
            <w:r w:rsidRPr="00441CD0">
              <w:rPr>
                <w:lang w:val="de-DE"/>
              </w:rPr>
              <w:t>Not Applicable</w:t>
            </w:r>
          </w:p>
        </w:tc>
      </w:tr>
      <w:tr w:rsidR="001A7EC6" w:rsidRPr="00441CD0" w14:paraId="0C60008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C7DE867" w14:textId="77777777" w:rsidR="001A7EC6" w:rsidRPr="00441CD0" w:rsidRDefault="001A7EC6" w:rsidP="001A7EC6">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0549B095" w14:textId="77777777" w:rsidR="001A7EC6" w:rsidRPr="00441CD0" w:rsidRDefault="001A7EC6" w:rsidP="001A7EC6">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7707ECA9" w14:textId="77777777" w:rsidR="001A7EC6" w:rsidRPr="00441CD0" w:rsidRDefault="001A7EC6" w:rsidP="001A7EC6">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060F19DE" w14:textId="77777777" w:rsidR="001A7EC6" w:rsidRPr="00441CD0" w:rsidRDefault="001A7EC6" w:rsidP="001A7EC6">
            <w:pPr>
              <w:pStyle w:val="TAC"/>
              <w:rPr>
                <w:lang w:val="de-DE"/>
              </w:rPr>
            </w:pPr>
            <w:r w:rsidRPr="00441CD0">
              <w:rPr>
                <w:lang w:val="de-DE"/>
              </w:rPr>
              <w:t>1</w:t>
            </w:r>
          </w:p>
        </w:tc>
      </w:tr>
      <w:tr w:rsidR="001A7EC6" w:rsidRPr="00441CD0" w14:paraId="648FB3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A016C06" w14:textId="77777777" w:rsidR="001A7EC6" w:rsidRPr="00441CD0" w:rsidRDefault="001A7EC6" w:rsidP="001A7EC6">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0399FD5F" w14:textId="77777777" w:rsidR="001A7EC6" w:rsidRPr="00441CD0" w:rsidRDefault="001A7EC6" w:rsidP="001A7EC6">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4599DB29" w14:textId="77777777" w:rsidR="001A7EC6" w:rsidRPr="00441CD0" w:rsidRDefault="001A7EC6" w:rsidP="001A7EC6">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3A798FD5" w14:textId="77777777" w:rsidR="001A7EC6" w:rsidRPr="00441CD0" w:rsidRDefault="001A7EC6" w:rsidP="001A7EC6">
            <w:pPr>
              <w:pStyle w:val="TAC"/>
              <w:rPr>
                <w:lang w:val="de-DE"/>
              </w:rPr>
            </w:pPr>
            <w:r w:rsidRPr="00441CD0">
              <w:rPr>
                <w:lang w:val="de-DE"/>
              </w:rPr>
              <w:t>3</w:t>
            </w:r>
          </w:p>
        </w:tc>
      </w:tr>
      <w:tr w:rsidR="001A7EC6" w:rsidRPr="00441CD0" w14:paraId="0DCE83C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E0366B" w14:textId="77777777" w:rsidR="001A7EC6" w:rsidRPr="00441CD0" w:rsidRDefault="001A7EC6" w:rsidP="001A7EC6">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6F94A5F2" w14:textId="77777777" w:rsidR="001A7EC6" w:rsidRPr="00441CD0" w:rsidRDefault="001A7EC6" w:rsidP="001A7EC6">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34AF3784" w14:textId="77777777" w:rsidR="001A7EC6" w:rsidRPr="00441CD0" w:rsidRDefault="001A7EC6" w:rsidP="001A7EC6">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40F18D82" w14:textId="77777777" w:rsidR="001A7EC6" w:rsidRPr="00441CD0" w:rsidRDefault="001A7EC6" w:rsidP="001A7EC6">
            <w:pPr>
              <w:pStyle w:val="TAC"/>
              <w:rPr>
                <w:lang w:val="de-DE"/>
              </w:rPr>
            </w:pPr>
            <w:r w:rsidRPr="00441CD0">
              <w:rPr>
                <w:lang w:val="de-DE"/>
              </w:rPr>
              <w:t>3</w:t>
            </w:r>
          </w:p>
        </w:tc>
      </w:tr>
      <w:tr w:rsidR="001A7EC6" w:rsidRPr="00441CD0" w14:paraId="77C1086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6A32591" w14:textId="77777777" w:rsidR="001A7EC6" w:rsidRPr="00441CD0" w:rsidRDefault="001A7EC6" w:rsidP="001A7EC6">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BE4FA33" w14:textId="77777777" w:rsidR="001A7EC6" w:rsidRPr="00441CD0" w:rsidRDefault="001A7EC6" w:rsidP="001A7EC6">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1A5F5E28" w14:textId="77777777" w:rsidR="001A7EC6" w:rsidRPr="00441CD0" w:rsidRDefault="001A7EC6" w:rsidP="001A7EC6">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57ABE019" w14:textId="77777777" w:rsidR="001A7EC6" w:rsidRPr="00441CD0" w:rsidRDefault="001A7EC6" w:rsidP="001A7EC6">
            <w:pPr>
              <w:pStyle w:val="TAC"/>
              <w:rPr>
                <w:lang w:val="de-DE"/>
              </w:rPr>
            </w:pPr>
            <w:r w:rsidRPr="00441CD0">
              <w:rPr>
                <w:lang w:val="sv-SE"/>
              </w:rPr>
              <w:t>2</w:t>
            </w:r>
          </w:p>
        </w:tc>
      </w:tr>
      <w:tr w:rsidR="001A7EC6" w:rsidRPr="00441CD0" w14:paraId="1C3421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36D4CA3" w14:textId="77777777" w:rsidR="001A7EC6" w:rsidRPr="00441CD0" w:rsidRDefault="001A7EC6" w:rsidP="001A7EC6">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5321D99D" w14:textId="77777777" w:rsidR="001A7EC6" w:rsidRPr="00441CD0" w:rsidRDefault="001A7EC6" w:rsidP="001A7EC6">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4A6320D" w14:textId="77777777" w:rsidR="001A7EC6" w:rsidRPr="00441CD0" w:rsidRDefault="001A7EC6" w:rsidP="001A7EC6">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6DB0AA5" w14:textId="77777777" w:rsidR="001A7EC6" w:rsidRPr="00441CD0" w:rsidRDefault="001A7EC6" w:rsidP="001A7EC6">
            <w:pPr>
              <w:pStyle w:val="TAC"/>
              <w:rPr>
                <w:lang w:val="sv-SE"/>
              </w:rPr>
            </w:pPr>
            <w:r w:rsidRPr="00441CD0">
              <w:rPr>
                <w:lang w:val="sv-SE"/>
              </w:rPr>
              <w:t>1</w:t>
            </w:r>
          </w:p>
        </w:tc>
      </w:tr>
      <w:tr w:rsidR="001A7EC6" w:rsidRPr="00441CD0" w14:paraId="7216259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6EF4EA3" w14:textId="77777777" w:rsidR="001A7EC6" w:rsidRPr="00441CD0" w:rsidRDefault="001A7EC6" w:rsidP="001A7EC6">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75A882C0" w14:textId="77777777" w:rsidR="001A7EC6" w:rsidRPr="00441CD0" w:rsidRDefault="001A7EC6" w:rsidP="001A7EC6">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5CAD0126" w14:textId="77777777" w:rsidR="001A7EC6" w:rsidRPr="00441CD0" w:rsidRDefault="001A7EC6" w:rsidP="001A7EC6">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74120351" w14:textId="77777777" w:rsidR="001A7EC6" w:rsidRPr="00441CD0" w:rsidRDefault="001A7EC6" w:rsidP="001A7EC6">
            <w:pPr>
              <w:pStyle w:val="TAC"/>
              <w:rPr>
                <w:lang w:val="sv-SE"/>
              </w:rPr>
            </w:pPr>
            <w:r w:rsidRPr="00441CD0">
              <w:rPr>
                <w:lang w:val="sv-SE"/>
              </w:rPr>
              <w:t>4</w:t>
            </w:r>
          </w:p>
        </w:tc>
      </w:tr>
      <w:tr w:rsidR="001A7EC6" w:rsidRPr="00441CD0" w14:paraId="21BB064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6AC48A6" w14:textId="77777777" w:rsidR="001A7EC6" w:rsidRPr="00441CD0" w:rsidRDefault="001A7EC6" w:rsidP="001A7EC6">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2A6BF6D3" w14:textId="77777777" w:rsidR="001A7EC6" w:rsidRPr="00441CD0" w:rsidRDefault="001A7EC6" w:rsidP="001A7EC6">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0AE8D36C" w14:textId="77777777" w:rsidR="001A7EC6" w:rsidRPr="00441CD0" w:rsidRDefault="001A7EC6" w:rsidP="001A7EC6">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210396C0" w14:textId="77777777" w:rsidR="001A7EC6" w:rsidRPr="00441CD0" w:rsidRDefault="001A7EC6" w:rsidP="001A7EC6">
            <w:pPr>
              <w:pStyle w:val="TAC"/>
              <w:rPr>
                <w:lang w:val="sv-SE"/>
              </w:rPr>
            </w:pPr>
            <w:r w:rsidRPr="00441CD0">
              <w:rPr>
                <w:lang w:val="sv-SE"/>
              </w:rPr>
              <w:t>1</w:t>
            </w:r>
          </w:p>
        </w:tc>
      </w:tr>
      <w:tr w:rsidR="001A7EC6" w:rsidRPr="00441CD0" w14:paraId="00B7F5E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EED03C0" w14:textId="77777777" w:rsidR="001A7EC6" w:rsidRPr="00441CD0" w:rsidRDefault="001A7EC6" w:rsidP="001A7EC6">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05B59F71" w14:textId="77777777" w:rsidR="001A7EC6" w:rsidRPr="00441CD0" w:rsidRDefault="001A7EC6" w:rsidP="001A7EC6">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23B2587E" w14:textId="77777777" w:rsidR="001A7EC6" w:rsidRPr="00441CD0" w:rsidRDefault="001A7EC6" w:rsidP="001A7EC6">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0BF99439" w14:textId="77777777" w:rsidR="001A7EC6" w:rsidRPr="00441CD0" w:rsidRDefault="001A7EC6" w:rsidP="001A7EC6">
            <w:pPr>
              <w:pStyle w:val="TAC"/>
              <w:rPr>
                <w:lang w:val="fr-FR"/>
              </w:rPr>
            </w:pPr>
            <w:r w:rsidRPr="00441CD0">
              <w:rPr>
                <w:lang w:val="de-DE"/>
              </w:rPr>
              <w:t>1</w:t>
            </w:r>
          </w:p>
        </w:tc>
      </w:tr>
      <w:tr w:rsidR="001A7EC6" w:rsidRPr="00441CD0" w14:paraId="51F8203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C612BF5" w14:textId="77777777" w:rsidR="001A7EC6" w:rsidRPr="00441CD0" w:rsidRDefault="001A7EC6" w:rsidP="001A7EC6">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6E020B6" w14:textId="77777777" w:rsidR="001A7EC6" w:rsidRPr="00441CD0" w:rsidRDefault="001A7EC6" w:rsidP="001A7EC6">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7F53A8C3" w14:textId="77777777" w:rsidR="001A7EC6" w:rsidRPr="00441CD0" w:rsidRDefault="001A7EC6" w:rsidP="001A7EC6">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477E43B4" w14:textId="77777777" w:rsidR="001A7EC6" w:rsidRPr="00441CD0" w:rsidRDefault="001A7EC6" w:rsidP="001A7EC6">
            <w:pPr>
              <w:pStyle w:val="TAC"/>
              <w:rPr>
                <w:lang w:val="sv-SE"/>
              </w:rPr>
            </w:pPr>
            <w:r w:rsidRPr="00441CD0">
              <w:rPr>
                <w:lang w:val="sv-SE"/>
              </w:rPr>
              <w:t>1</w:t>
            </w:r>
          </w:p>
        </w:tc>
      </w:tr>
      <w:tr w:rsidR="001A7EC6" w:rsidRPr="00441CD0" w14:paraId="48B15C2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6F7BC70" w14:textId="77777777" w:rsidR="001A7EC6" w:rsidRPr="00441CD0" w:rsidRDefault="001A7EC6" w:rsidP="001A7EC6">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5904D6D9" w14:textId="77777777" w:rsidR="001A7EC6" w:rsidRPr="00441CD0" w:rsidRDefault="001A7EC6" w:rsidP="001A7EC6">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29B32B95" w14:textId="77777777" w:rsidR="001A7EC6" w:rsidRPr="00441CD0" w:rsidRDefault="001A7EC6" w:rsidP="001A7EC6">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599BCA6B" w14:textId="77777777" w:rsidR="001A7EC6" w:rsidRPr="00441CD0" w:rsidRDefault="001A7EC6" w:rsidP="001A7EC6">
            <w:pPr>
              <w:pStyle w:val="TAC"/>
              <w:rPr>
                <w:lang w:val="sv-SE"/>
              </w:rPr>
            </w:pPr>
            <w:r w:rsidRPr="00441CD0">
              <w:rPr>
                <w:lang w:val="sv-SE"/>
              </w:rPr>
              <w:t>1</w:t>
            </w:r>
          </w:p>
        </w:tc>
      </w:tr>
      <w:tr w:rsidR="001A7EC6" w:rsidRPr="00441CD0" w14:paraId="46ACE72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729834F" w14:textId="77777777" w:rsidR="001A7EC6" w:rsidRPr="00441CD0" w:rsidRDefault="001A7EC6" w:rsidP="001A7EC6">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E9F558C" w14:textId="77777777" w:rsidR="001A7EC6" w:rsidRPr="00441CD0" w:rsidRDefault="001A7EC6" w:rsidP="001A7EC6">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71A1D29E" w14:textId="77777777" w:rsidR="001A7EC6" w:rsidRPr="00441CD0" w:rsidRDefault="001A7EC6" w:rsidP="001A7EC6">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819F3DA" w14:textId="77777777" w:rsidR="001A7EC6" w:rsidRPr="00441CD0" w:rsidRDefault="001A7EC6" w:rsidP="001A7EC6">
            <w:pPr>
              <w:pStyle w:val="TAC"/>
              <w:rPr>
                <w:lang w:val="fr-FR"/>
              </w:rPr>
            </w:pPr>
            <w:r w:rsidRPr="00441CD0">
              <w:rPr>
                <w:lang w:val="fr-FR"/>
              </w:rPr>
              <w:t>Not Applicable</w:t>
            </w:r>
          </w:p>
        </w:tc>
      </w:tr>
      <w:tr w:rsidR="001A7EC6" w:rsidRPr="00441CD0" w14:paraId="772A7B8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22CD81F" w14:textId="77777777" w:rsidR="001A7EC6" w:rsidRPr="00441CD0" w:rsidRDefault="001A7EC6" w:rsidP="001A7EC6">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3D6C215C" w14:textId="77777777" w:rsidR="001A7EC6" w:rsidRPr="00441CD0" w:rsidRDefault="001A7EC6" w:rsidP="001A7EC6">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7848A940" w14:textId="77777777" w:rsidR="001A7EC6" w:rsidRPr="00441CD0" w:rsidRDefault="001A7EC6" w:rsidP="001A7EC6">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691EC7F" w14:textId="77777777" w:rsidR="001A7EC6" w:rsidRPr="00441CD0" w:rsidRDefault="001A7EC6" w:rsidP="001A7EC6">
            <w:pPr>
              <w:pStyle w:val="TAC"/>
              <w:rPr>
                <w:lang w:val="sv-SE"/>
              </w:rPr>
            </w:pPr>
            <w:r w:rsidRPr="00441CD0">
              <w:rPr>
                <w:lang w:val="sv-SE"/>
              </w:rPr>
              <w:t>7</w:t>
            </w:r>
          </w:p>
        </w:tc>
      </w:tr>
      <w:tr w:rsidR="001A7EC6" w:rsidRPr="00441CD0" w14:paraId="449DF4B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D10CFC" w14:textId="77777777" w:rsidR="001A7EC6" w:rsidRPr="00441CD0" w:rsidRDefault="001A7EC6" w:rsidP="001A7EC6">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75EBE29B" w14:textId="77777777" w:rsidR="001A7EC6" w:rsidRPr="00441CD0" w:rsidRDefault="001A7EC6" w:rsidP="001A7EC6">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756143F3" w14:textId="77777777" w:rsidR="001A7EC6" w:rsidRPr="00441CD0" w:rsidRDefault="001A7EC6" w:rsidP="001A7EC6">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2F78B3FE" w14:textId="77777777" w:rsidR="001A7EC6" w:rsidRPr="00441CD0" w:rsidRDefault="001A7EC6" w:rsidP="001A7EC6">
            <w:pPr>
              <w:pStyle w:val="TAC"/>
              <w:rPr>
                <w:lang w:val="sv-SE"/>
              </w:rPr>
            </w:pPr>
            <w:r w:rsidRPr="00441CD0">
              <w:rPr>
                <w:lang w:val="sv-SE"/>
              </w:rPr>
              <w:t>7</w:t>
            </w:r>
          </w:p>
        </w:tc>
      </w:tr>
      <w:tr w:rsidR="001A7EC6" w:rsidRPr="00441CD0" w14:paraId="20D14E2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AC1B0FF" w14:textId="77777777" w:rsidR="001A7EC6" w:rsidRPr="00441CD0" w:rsidRDefault="001A7EC6" w:rsidP="001A7EC6">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3B02064" w14:textId="77777777" w:rsidR="001A7EC6" w:rsidRPr="00441CD0" w:rsidRDefault="001A7EC6" w:rsidP="001A7EC6">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46D7A2F9" w14:textId="77777777" w:rsidR="001A7EC6" w:rsidRPr="00441CD0" w:rsidRDefault="001A7EC6" w:rsidP="001A7EC6">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59941408" w14:textId="77777777" w:rsidR="001A7EC6" w:rsidRPr="00441CD0" w:rsidRDefault="001A7EC6" w:rsidP="001A7EC6">
            <w:pPr>
              <w:pStyle w:val="TAC"/>
              <w:rPr>
                <w:lang w:val="sv-SE"/>
              </w:rPr>
            </w:pPr>
            <w:r w:rsidRPr="00441CD0">
              <w:rPr>
                <w:lang w:val="sv-SE"/>
              </w:rPr>
              <w:t>4</w:t>
            </w:r>
          </w:p>
        </w:tc>
      </w:tr>
      <w:tr w:rsidR="001A7EC6" w:rsidRPr="00441CD0" w14:paraId="7146D41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8AEE596" w14:textId="77777777" w:rsidR="001A7EC6" w:rsidRPr="00441CD0" w:rsidRDefault="001A7EC6" w:rsidP="001A7EC6">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8AA7BAB" w14:textId="77777777" w:rsidR="001A7EC6" w:rsidRPr="00441CD0" w:rsidRDefault="001A7EC6" w:rsidP="001A7EC6">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0F57103D" w14:textId="77777777" w:rsidR="001A7EC6" w:rsidRPr="00441CD0" w:rsidRDefault="001A7EC6" w:rsidP="001A7EC6">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1A16A1B8" w14:textId="77777777" w:rsidR="001A7EC6" w:rsidRPr="00441CD0" w:rsidRDefault="001A7EC6" w:rsidP="001A7EC6">
            <w:pPr>
              <w:pStyle w:val="TAC"/>
              <w:rPr>
                <w:lang w:val="sv-SE"/>
              </w:rPr>
            </w:pPr>
            <w:r w:rsidRPr="00441CD0">
              <w:rPr>
                <w:lang w:val="de-DE"/>
              </w:rPr>
              <w:t>Not Applicable</w:t>
            </w:r>
          </w:p>
        </w:tc>
      </w:tr>
      <w:tr w:rsidR="001A7EC6" w:rsidRPr="00441CD0" w14:paraId="271E2B5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43D57E" w14:textId="77777777" w:rsidR="001A7EC6" w:rsidRPr="00441CD0" w:rsidRDefault="001A7EC6" w:rsidP="001A7EC6">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66219EA" w14:textId="77777777" w:rsidR="001A7EC6" w:rsidRPr="00441CD0" w:rsidRDefault="001A7EC6" w:rsidP="001A7EC6">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0C89095E" w14:textId="77777777" w:rsidR="001A7EC6" w:rsidRPr="00441CD0" w:rsidRDefault="001A7EC6" w:rsidP="001A7EC6">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00390915" w14:textId="77777777" w:rsidR="001A7EC6" w:rsidRPr="00441CD0" w:rsidRDefault="001A7EC6" w:rsidP="001A7EC6">
            <w:pPr>
              <w:pStyle w:val="TAC"/>
              <w:rPr>
                <w:lang w:val="sv-SE"/>
              </w:rPr>
            </w:pPr>
            <w:r w:rsidRPr="00441CD0">
              <w:rPr>
                <w:lang w:val="fr-FR"/>
              </w:rPr>
              <w:t>4</w:t>
            </w:r>
          </w:p>
        </w:tc>
      </w:tr>
      <w:tr w:rsidR="001A7EC6" w:rsidRPr="00441CD0" w14:paraId="0BA4116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B728C97" w14:textId="77777777" w:rsidR="001A7EC6" w:rsidRPr="00441CD0" w:rsidRDefault="001A7EC6" w:rsidP="001A7EC6">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488641C" w14:textId="77777777" w:rsidR="001A7EC6" w:rsidRPr="00441CD0" w:rsidRDefault="001A7EC6" w:rsidP="001A7EC6">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7F75452F" w14:textId="77777777" w:rsidR="001A7EC6" w:rsidRPr="00441CD0" w:rsidRDefault="001A7EC6" w:rsidP="001A7EC6">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50EC130F" w14:textId="77777777" w:rsidR="001A7EC6" w:rsidRPr="00441CD0" w:rsidRDefault="001A7EC6" w:rsidP="001A7EC6">
            <w:pPr>
              <w:pStyle w:val="TAC"/>
              <w:rPr>
                <w:lang w:val="sv-SE"/>
              </w:rPr>
            </w:pPr>
            <w:r w:rsidRPr="00441CD0">
              <w:rPr>
                <w:lang w:val="fr-FR"/>
              </w:rPr>
              <w:t>4</w:t>
            </w:r>
          </w:p>
        </w:tc>
      </w:tr>
      <w:tr w:rsidR="001A7EC6" w:rsidRPr="00441CD0" w14:paraId="0BC6282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03B4B12" w14:textId="77777777" w:rsidR="001A7EC6" w:rsidRPr="00441CD0" w:rsidRDefault="001A7EC6" w:rsidP="001A7EC6">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6DBBB80B" w14:textId="77777777" w:rsidR="001A7EC6" w:rsidRPr="00441CD0" w:rsidRDefault="001A7EC6" w:rsidP="001A7EC6">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5907B46" w14:textId="77777777" w:rsidR="001A7EC6" w:rsidRPr="00441CD0" w:rsidRDefault="001A7EC6" w:rsidP="001A7EC6">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22D6213F" w14:textId="77777777" w:rsidR="001A7EC6" w:rsidRPr="00441CD0" w:rsidRDefault="001A7EC6" w:rsidP="001A7EC6">
            <w:pPr>
              <w:pStyle w:val="TAC"/>
              <w:rPr>
                <w:lang w:val="sv-SE"/>
              </w:rPr>
            </w:pPr>
            <w:r w:rsidRPr="00441CD0">
              <w:rPr>
                <w:lang w:val="sv-SE"/>
              </w:rPr>
              <w:t>4</w:t>
            </w:r>
          </w:p>
        </w:tc>
      </w:tr>
      <w:tr w:rsidR="001A7EC6" w:rsidRPr="00441CD0" w14:paraId="4AD8EC9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0052B0" w14:textId="77777777" w:rsidR="001A7EC6" w:rsidRPr="00441CD0" w:rsidRDefault="001A7EC6" w:rsidP="001A7EC6">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3710BF2" w14:textId="77777777" w:rsidR="001A7EC6" w:rsidRPr="00441CD0" w:rsidRDefault="001A7EC6" w:rsidP="001A7EC6">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2E40CDE" w14:textId="77777777" w:rsidR="001A7EC6" w:rsidRPr="00441CD0" w:rsidRDefault="001A7EC6" w:rsidP="001A7EC6">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61CE8533" w14:textId="77777777" w:rsidR="001A7EC6" w:rsidRPr="00441CD0" w:rsidRDefault="001A7EC6" w:rsidP="001A7EC6">
            <w:pPr>
              <w:pStyle w:val="TAC"/>
              <w:rPr>
                <w:lang w:val="sv-SE"/>
              </w:rPr>
            </w:pPr>
            <w:r w:rsidRPr="00441CD0">
              <w:rPr>
                <w:lang w:val="sv-SE"/>
              </w:rPr>
              <w:t>4</w:t>
            </w:r>
          </w:p>
        </w:tc>
      </w:tr>
      <w:tr w:rsidR="001A7EC6" w:rsidRPr="00441CD0" w14:paraId="6A514E6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EF92861" w14:textId="77777777" w:rsidR="001A7EC6" w:rsidRPr="00441CD0" w:rsidRDefault="001A7EC6" w:rsidP="001A7EC6">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378F150A" w14:textId="77777777" w:rsidR="001A7EC6" w:rsidRPr="00441CD0" w:rsidRDefault="001A7EC6" w:rsidP="001A7EC6">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726E798" w14:textId="77777777" w:rsidR="001A7EC6" w:rsidRPr="00441CD0" w:rsidRDefault="001A7EC6" w:rsidP="001A7EC6">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7A8F6637" w14:textId="77777777" w:rsidR="001A7EC6" w:rsidRPr="00441CD0" w:rsidRDefault="001A7EC6" w:rsidP="001A7EC6">
            <w:pPr>
              <w:pStyle w:val="TAC"/>
              <w:rPr>
                <w:lang w:val="sv-SE"/>
              </w:rPr>
            </w:pPr>
            <w:r w:rsidRPr="00441CD0">
              <w:rPr>
                <w:lang w:val="sv-SE"/>
              </w:rPr>
              <w:t>7</w:t>
            </w:r>
          </w:p>
        </w:tc>
      </w:tr>
      <w:tr w:rsidR="001A7EC6" w:rsidRPr="00441CD0" w14:paraId="3820C61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C3AB4F1" w14:textId="77777777" w:rsidR="001A7EC6" w:rsidRPr="00441CD0" w:rsidRDefault="001A7EC6" w:rsidP="001A7EC6">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033C595F" w14:textId="77777777" w:rsidR="001A7EC6" w:rsidRPr="00441CD0" w:rsidRDefault="001A7EC6" w:rsidP="001A7EC6">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3D3D407E" w14:textId="77777777" w:rsidR="001A7EC6" w:rsidRPr="00441CD0" w:rsidRDefault="001A7EC6" w:rsidP="001A7EC6">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71DFF757" w14:textId="77777777" w:rsidR="001A7EC6" w:rsidRPr="00441CD0" w:rsidRDefault="001A7EC6" w:rsidP="001A7EC6">
            <w:pPr>
              <w:pStyle w:val="TAC"/>
              <w:rPr>
                <w:lang w:val="sv-SE"/>
              </w:rPr>
            </w:pPr>
            <w:r w:rsidRPr="00441CD0">
              <w:rPr>
                <w:lang w:val="de-DE"/>
              </w:rPr>
              <w:t>Not Applicable</w:t>
            </w:r>
          </w:p>
        </w:tc>
      </w:tr>
      <w:tr w:rsidR="001A7EC6" w:rsidRPr="00441CD0" w14:paraId="06B69E0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C5BE8AC" w14:textId="77777777" w:rsidR="001A7EC6" w:rsidRPr="00441CD0" w:rsidRDefault="001A7EC6" w:rsidP="001A7EC6">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4CF9EE8B" w14:textId="77777777" w:rsidR="001A7EC6" w:rsidRPr="00441CD0" w:rsidRDefault="001A7EC6" w:rsidP="001A7EC6">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2B411F17" w14:textId="77777777" w:rsidR="001A7EC6" w:rsidRPr="00441CD0" w:rsidRDefault="001A7EC6" w:rsidP="001A7EC6">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7C5291F7" w14:textId="77777777" w:rsidR="001A7EC6" w:rsidRPr="00441CD0" w:rsidRDefault="001A7EC6" w:rsidP="001A7EC6">
            <w:pPr>
              <w:pStyle w:val="TAC"/>
              <w:rPr>
                <w:lang w:val="sv-SE"/>
              </w:rPr>
            </w:pPr>
            <w:r w:rsidRPr="00441CD0">
              <w:rPr>
                <w:lang w:val="sv-SE"/>
              </w:rPr>
              <w:t>4</w:t>
            </w:r>
          </w:p>
        </w:tc>
      </w:tr>
      <w:tr w:rsidR="001A7EC6" w:rsidRPr="00441CD0" w14:paraId="71D641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6DA332A" w14:textId="77777777" w:rsidR="001A7EC6" w:rsidRPr="00441CD0" w:rsidRDefault="001A7EC6" w:rsidP="001A7EC6">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BE98EF4" w14:textId="77777777" w:rsidR="001A7EC6" w:rsidRPr="00441CD0" w:rsidRDefault="001A7EC6" w:rsidP="001A7EC6">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6A1DDF0F" w14:textId="77777777" w:rsidR="001A7EC6" w:rsidRPr="00441CD0" w:rsidRDefault="001A7EC6" w:rsidP="001A7EC6">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17033A0A" w14:textId="77777777" w:rsidR="001A7EC6" w:rsidRPr="00441CD0" w:rsidRDefault="001A7EC6" w:rsidP="001A7EC6">
            <w:pPr>
              <w:pStyle w:val="TAC"/>
              <w:rPr>
                <w:lang w:val="sv-SE"/>
              </w:rPr>
            </w:pPr>
            <w:r w:rsidRPr="00441CD0">
              <w:rPr>
                <w:lang w:val="de-DE"/>
              </w:rPr>
              <w:t>Not Applicable</w:t>
            </w:r>
          </w:p>
        </w:tc>
      </w:tr>
      <w:tr w:rsidR="001A7EC6" w:rsidRPr="00441CD0" w14:paraId="0255893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3909B92" w14:textId="77777777" w:rsidR="001A7EC6" w:rsidRPr="00441CD0" w:rsidRDefault="001A7EC6" w:rsidP="001A7EC6">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1DACF9B2" w14:textId="77777777" w:rsidR="001A7EC6" w:rsidRPr="00441CD0" w:rsidRDefault="001A7EC6" w:rsidP="001A7EC6">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FF3EA59" w14:textId="77777777" w:rsidR="001A7EC6" w:rsidRPr="00441CD0" w:rsidRDefault="001A7EC6" w:rsidP="001A7EC6">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1B721327" w14:textId="77777777" w:rsidR="001A7EC6" w:rsidRPr="00441CD0" w:rsidRDefault="001A7EC6" w:rsidP="001A7EC6">
            <w:pPr>
              <w:pStyle w:val="TAC"/>
              <w:rPr>
                <w:lang w:val="de-DE"/>
              </w:rPr>
            </w:pPr>
            <w:r w:rsidRPr="00441CD0">
              <w:rPr>
                <w:lang w:val="sv-SE"/>
              </w:rPr>
              <w:t>4</w:t>
            </w:r>
          </w:p>
        </w:tc>
      </w:tr>
      <w:tr w:rsidR="001A7EC6" w:rsidRPr="00441CD0" w14:paraId="767BEB0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67D2EB0" w14:textId="77777777" w:rsidR="001A7EC6" w:rsidRPr="00441CD0" w:rsidRDefault="001A7EC6" w:rsidP="001A7EC6">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2B74E285" w14:textId="77777777" w:rsidR="001A7EC6" w:rsidRPr="00441CD0" w:rsidRDefault="001A7EC6" w:rsidP="001A7EC6">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E22C4DC" w14:textId="77777777" w:rsidR="001A7EC6" w:rsidRPr="00441CD0" w:rsidRDefault="001A7EC6" w:rsidP="001A7EC6">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56E6FCC5" w14:textId="77777777" w:rsidR="001A7EC6" w:rsidRPr="00441CD0" w:rsidRDefault="001A7EC6" w:rsidP="001A7EC6">
            <w:pPr>
              <w:pStyle w:val="TAC"/>
              <w:rPr>
                <w:lang w:val="de-DE"/>
              </w:rPr>
            </w:pPr>
            <w:r w:rsidRPr="00441CD0">
              <w:rPr>
                <w:lang w:val="de-DE"/>
              </w:rPr>
              <w:t>4</w:t>
            </w:r>
          </w:p>
        </w:tc>
      </w:tr>
      <w:tr w:rsidR="001A7EC6" w:rsidRPr="00441CD0" w14:paraId="10F245F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AF4671A" w14:textId="77777777" w:rsidR="001A7EC6" w:rsidRPr="00441CD0" w:rsidRDefault="001A7EC6" w:rsidP="001A7EC6">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5D241826" w14:textId="77777777" w:rsidR="001A7EC6" w:rsidRPr="00441CD0" w:rsidRDefault="001A7EC6" w:rsidP="001A7EC6">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CBF637D" w14:textId="77777777" w:rsidR="001A7EC6" w:rsidRPr="00441CD0" w:rsidRDefault="001A7EC6" w:rsidP="001A7EC6">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65588BA6" w14:textId="77777777" w:rsidR="001A7EC6" w:rsidRPr="00441CD0" w:rsidRDefault="001A7EC6" w:rsidP="001A7EC6">
            <w:pPr>
              <w:pStyle w:val="TAC"/>
              <w:rPr>
                <w:lang w:val="sv-SE"/>
              </w:rPr>
            </w:pPr>
            <w:r w:rsidRPr="00441CD0">
              <w:rPr>
                <w:lang w:val="de-DE"/>
              </w:rPr>
              <w:t>1</w:t>
            </w:r>
          </w:p>
        </w:tc>
      </w:tr>
      <w:tr w:rsidR="001A7EC6" w:rsidRPr="00441CD0" w14:paraId="080999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9729C00" w14:textId="77777777" w:rsidR="001A7EC6" w:rsidRPr="00441CD0" w:rsidRDefault="001A7EC6" w:rsidP="001A7EC6">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7CD7773A" w14:textId="77777777" w:rsidR="001A7EC6" w:rsidRPr="00441CD0" w:rsidRDefault="001A7EC6" w:rsidP="001A7EC6">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105D3FE" w14:textId="77777777" w:rsidR="001A7EC6" w:rsidRPr="00441CD0" w:rsidRDefault="001A7EC6" w:rsidP="001A7EC6">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07A2B515" w14:textId="77777777" w:rsidR="001A7EC6" w:rsidRPr="00441CD0" w:rsidRDefault="001A7EC6" w:rsidP="001A7EC6">
            <w:pPr>
              <w:pStyle w:val="TAC"/>
              <w:rPr>
                <w:lang w:val="fr-FR"/>
              </w:rPr>
            </w:pPr>
            <w:r w:rsidRPr="00441CD0">
              <w:rPr>
                <w:lang w:val="de-DE"/>
              </w:rPr>
              <w:t>Not Applicable</w:t>
            </w:r>
          </w:p>
        </w:tc>
      </w:tr>
      <w:tr w:rsidR="001A7EC6" w:rsidRPr="00441CD0" w14:paraId="7E40BB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3475108" w14:textId="77777777" w:rsidR="001A7EC6" w:rsidRPr="00441CD0" w:rsidRDefault="001A7EC6" w:rsidP="001A7EC6">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11FC8463" w14:textId="77777777" w:rsidR="001A7EC6" w:rsidRPr="00441CD0" w:rsidRDefault="001A7EC6" w:rsidP="001A7EC6">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1F6F93C6" w14:textId="77777777" w:rsidR="001A7EC6" w:rsidRPr="00441CD0" w:rsidRDefault="001A7EC6" w:rsidP="001A7EC6">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1684C330" w14:textId="77777777" w:rsidR="001A7EC6" w:rsidRPr="00441CD0" w:rsidRDefault="001A7EC6" w:rsidP="001A7EC6">
            <w:pPr>
              <w:pStyle w:val="TAC"/>
              <w:rPr>
                <w:lang w:val="fr-FR"/>
              </w:rPr>
            </w:pPr>
            <w:r w:rsidRPr="00441CD0">
              <w:rPr>
                <w:lang w:val="fr-FR" w:eastAsia="zh-CN"/>
              </w:rPr>
              <w:t>1</w:t>
            </w:r>
          </w:p>
        </w:tc>
      </w:tr>
      <w:tr w:rsidR="001A7EC6" w:rsidRPr="00441CD0" w14:paraId="0E2342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453533C" w14:textId="77777777" w:rsidR="001A7EC6" w:rsidRPr="00441CD0" w:rsidRDefault="001A7EC6" w:rsidP="001A7EC6">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5BACE310" w14:textId="77777777" w:rsidR="001A7EC6" w:rsidRPr="00441CD0" w:rsidRDefault="001A7EC6" w:rsidP="001A7EC6">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128FB47B" w14:textId="77777777" w:rsidR="001A7EC6" w:rsidRPr="00441CD0" w:rsidRDefault="001A7EC6" w:rsidP="001A7EC6">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2E0B9A17" w14:textId="77777777" w:rsidR="001A7EC6" w:rsidRPr="00441CD0" w:rsidRDefault="001A7EC6" w:rsidP="001A7EC6">
            <w:pPr>
              <w:pStyle w:val="TAC"/>
              <w:rPr>
                <w:lang w:val="de-DE"/>
              </w:rPr>
            </w:pPr>
            <w:r w:rsidRPr="00441CD0">
              <w:rPr>
                <w:lang w:val="de-DE"/>
              </w:rPr>
              <w:t>1</w:t>
            </w:r>
          </w:p>
        </w:tc>
      </w:tr>
      <w:tr w:rsidR="001A7EC6" w:rsidRPr="00441CD0" w14:paraId="275DEF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9AE2EFA" w14:textId="77777777" w:rsidR="001A7EC6" w:rsidRPr="00441CD0" w:rsidRDefault="001A7EC6" w:rsidP="001A7EC6">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A4D3857" w14:textId="77777777" w:rsidR="001A7EC6" w:rsidRPr="00441CD0" w:rsidRDefault="001A7EC6" w:rsidP="001A7EC6">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F771D78" w14:textId="77777777" w:rsidR="001A7EC6" w:rsidRPr="00441CD0" w:rsidRDefault="001A7EC6" w:rsidP="001A7EC6">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47B289D1" w14:textId="77777777" w:rsidR="001A7EC6" w:rsidRPr="00441CD0" w:rsidRDefault="001A7EC6" w:rsidP="001A7EC6">
            <w:pPr>
              <w:pStyle w:val="TAC"/>
              <w:rPr>
                <w:lang w:val="de-DE"/>
              </w:rPr>
            </w:pPr>
            <w:r w:rsidRPr="00441CD0">
              <w:rPr>
                <w:lang w:val="de-DE"/>
              </w:rPr>
              <w:t>1</w:t>
            </w:r>
          </w:p>
        </w:tc>
      </w:tr>
      <w:tr w:rsidR="001A7EC6" w:rsidRPr="00441CD0" w14:paraId="0D5E905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9B0E376" w14:textId="77777777" w:rsidR="001A7EC6" w:rsidRPr="00441CD0" w:rsidRDefault="001A7EC6" w:rsidP="001A7EC6">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721304F3" w14:textId="77777777" w:rsidR="001A7EC6" w:rsidRPr="00441CD0" w:rsidRDefault="001A7EC6" w:rsidP="001A7EC6">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5EB1CB5F" w14:textId="77777777" w:rsidR="001A7EC6" w:rsidRPr="00441CD0" w:rsidRDefault="001A7EC6" w:rsidP="001A7EC6">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65D3E755" w14:textId="77777777" w:rsidR="001A7EC6" w:rsidRPr="00441CD0" w:rsidRDefault="001A7EC6" w:rsidP="001A7EC6">
            <w:pPr>
              <w:pStyle w:val="TAC"/>
              <w:rPr>
                <w:lang w:val="de-DE"/>
              </w:rPr>
            </w:pPr>
            <w:r w:rsidRPr="00441CD0">
              <w:rPr>
                <w:lang w:val="de-DE"/>
              </w:rPr>
              <w:t>4</w:t>
            </w:r>
          </w:p>
        </w:tc>
      </w:tr>
      <w:tr w:rsidR="001A7EC6" w:rsidRPr="00441CD0" w14:paraId="2E1503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FD3C84B" w14:textId="77777777" w:rsidR="001A7EC6" w:rsidRPr="00441CD0" w:rsidRDefault="001A7EC6" w:rsidP="001A7EC6">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AB7E705" w14:textId="77777777" w:rsidR="001A7EC6" w:rsidRPr="00441CD0" w:rsidRDefault="001A7EC6" w:rsidP="001A7EC6">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7C269BBB" w14:textId="77777777" w:rsidR="001A7EC6" w:rsidRPr="00441CD0" w:rsidRDefault="001A7EC6" w:rsidP="001A7EC6">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0314AF1" w14:textId="77777777" w:rsidR="001A7EC6" w:rsidRPr="00441CD0" w:rsidRDefault="001A7EC6" w:rsidP="001A7EC6">
            <w:pPr>
              <w:pStyle w:val="TAC"/>
              <w:rPr>
                <w:lang w:val="de-DE"/>
              </w:rPr>
            </w:pPr>
            <w:r w:rsidRPr="00441CD0">
              <w:rPr>
                <w:lang w:val="de-DE"/>
              </w:rPr>
              <w:t>4</w:t>
            </w:r>
          </w:p>
        </w:tc>
      </w:tr>
      <w:tr w:rsidR="001A7EC6" w:rsidRPr="00441CD0" w14:paraId="1D8DA1D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722DB2B" w14:textId="77777777" w:rsidR="001A7EC6" w:rsidRPr="00441CD0" w:rsidRDefault="001A7EC6" w:rsidP="001A7EC6">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F3EEB79" w14:textId="77777777" w:rsidR="001A7EC6" w:rsidRPr="00441CD0" w:rsidRDefault="001A7EC6" w:rsidP="001A7EC6">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7BDC3554" w14:textId="77777777" w:rsidR="001A7EC6" w:rsidRPr="00441CD0" w:rsidRDefault="001A7EC6" w:rsidP="001A7EC6">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49F6D672" w14:textId="77777777" w:rsidR="001A7EC6" w:rsidRPr="00441CD0" w:rsidRDefault="001A7EC6" w:rsidP="001A7EC6">
            <w:pPr>
              <w:pStyle w:val="TAC"/>
              <w:rPr>
                <w:lang w:val="de-DE"/>
              </w:rPr>
            </w:pPr>
            <w:r w:rsidRPr="00441CD0">
              <w:rPr>
                <w:lang w:val="fr-FR"/>
              </w:rPr>
              <w:t>Not Applicable</w:t>
            </w:r>
          </w:p>
        </w:tc>
      </w:tr>
      <w:tr w:rsidR="001A7EC6" w:rsidRPr="00441CD0" w14:paraId="0B375C7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D877BF1" w14:textId="77777777" w:rsidR="001A7EC6" w:rsidRPr="00441CD0" w:rsidRDefault="001A7EC6" w:rsidP="001A7EC6">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31AAB288" w14:textId="77777777" w:rsidR="001A7EC6" w:rsidRPr="00441CD0" w:rsidRDefault="001A7EC6" w:rsidP="001A7EC6">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C8FC70C" w14:textId="77777777" w:rsidR="001A7EC6" w:rsidRPr="00441CD0" w:rsidRDefault="001A7EC6" w:rsidP="001A7EC6">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2D407AE" w14:textId="77777777" w:rsidR="001A7EC6" w:rsidRPr="00441CD0" w:rsidRDefault="001A7EC6" w:rsidP="001A7EC6">
            <w:pPr>
              <w:pStyle w:val="TAC"/>
              <w:rPr>
                <w:lang w:val="de-DE"/>
              </w:rPr>
            </w:pPr>
            <w:r w:rsidRPr="00441CD0">
              <w:rPr>
                <w:lang w:val="fr-FR"/>
              </w:rPr>
              <w:t>Not Applicable</w:t>
            </w:r>
          </w:p>
        </w:tc>
      </w:tr>
      <w:tr w:rsidR="001A7EC6" w:rsidRPr="00441CD0" w14:paraId="4EB5777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5E38BFC" w14:textId="77777777" w:rsidR="001A7EC6" w:rsidRPr="00441CD0" w:rsidRDefault="001A7EC6" w:rsidP="001A7EC6">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657E3051" w14:textId="77777777" w:rsidR="001A7EC6" w:rsidRPr="00441CD0" w:rsidRDefault="001A7EC6" w:rsidP="001A7EC6">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510713D" w14:textId="77777777" w:rsidR="001A7EC6" w:rsidRPr="00441CD0" w:rsidRDefault="001A7EC6" w:rsidP="001A7EC6">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2D4F485" w14:textId="77777777" w:rsidR="001A7EC6" w:rsidRPr="00441CD0" w:rsidRDefault="001A7EC6" w:rsidP="001A7EC6">
            <w:pPr>
              <w:pStyle w:val="TAC"/>
              <w:rPr>
                <w:lang w:val="fr-FR"/>
              </w:rPr>
            </w:pPr>
            <w:r w:rsidRPr="00441CD0">
              <w:rPr>
                <w:lang w:val="fr-FR"/>
              </w:rPr>
              <w:t>Not Applicable</w:t>
            </w:r>
          </w:p>
        </w:tc>
      </w:tr>
      <w:tr w:rsidR="001A7EC6" w:rsidRPr="00441CD0" w14:paraId="563FECE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2B518AD" w14:textId="77777777" w:rsidR="001A7EC6" w:rsidRPr="00441CD0" w:rsidRDefault="001A7EC6" w:rsidP="001A7EC6">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188075C6" w14:textId="77777777" w:rsidR="001A7EC6" w:rsidRPr="00441CD0" w:rsidRDefault="001A7EC6" w:rsidP="001A7EC6">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1332E701" w14:textId="77777777" w:rsidR="001A7EC6" w:rsidRPr="00441CD0" w:rsidRDefault="001A7EC6" w:rsidP="001A7EC6">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22D4BC13" w14:textId="77777777" w:rsidR="001A7EC6" w:rsidRPr="00441CD0" w:rsidRDefault="001A7EC6" w:rsidP="001A7EC6">
            <w:pPr>
              <w:pStyle w:val="TAC"/>
              <w:rPr>
                <w:lang w:val="de-DE"/>
              </w:rPr>
            </w:pPr>
            <w:r w:rsidRPr="00441CD0">
              <w:rPr>
                <w:lang w:val="fr-FR"/>
              </w:rPr>
              <w:t>Not Applicable</w:t>
            </w:r>
          </w:p>
        </w:tc>
      </w:tr>
      <w:tr w:rsidR="001A7EC6" w:rsidRPr="00441CD0" w14:paraId="3806891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706F79" w14:textId="77777777" w:rsidR="001A7EC6" w:rsidRPr="00441CD0" w:rsidRDefault="001A7EC6" w:rsidP="001A7EC6">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0D716414" w14:textId="77777777" w:rsidR="001A7EC6" w:rsidRPr="00441CD0" w:rsidRDefault="001A7EC6" w:rsidP="001A7EC6">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2191520" w14:textId="77777777" w:rsidR="001A7EC6" w:rsidRPr="00441CD0" w:rsidRDefault="001A7EC6" w:rsidP="001A7EC6">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74C5FDE" w14:textId="77777777" w:rsidR="001A7EC6" w:rsidRPr="00441CD0" w:rsidRDefault="001A7EC6" w:rsidP="001A7EC6">
            <w:pPr>
              <w:pStyle w:val="TAC"/>
              <w:rPr>
                <w:lang w:val="de-DE"/>
              </w:rPr>
            </w:pPr>
            <w:r w:rsidRPr="00441CD0">
              <w:rPr>
                <w:lang w:val="fr-FR"/>
              </w:rPr>
              <w:t>Not Applicable</w:t>
            </w:r>
          </w:p>
        </w:tc>
      </w:tr>
      <w:tr w:rsidR="001A7EC6" w:rsidRPr="00441CD0" w14:paraId="561A781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DC4F43D" w14:textId="77777777" w:rsidR="001A7EC6" w:rsidRPr="00441CD0" w:rsidRDefault="001A7EC6" w:rsidP="001A7EC6">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37DAC8AA" w14:textId="77777777" w:rsidR="001A7EC6" w:rsidRPr="00441CD0" w:rsidRDefault="001A7EC6" w:rsidP="001A7EC6">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5F50E903" w14:textId="77777777" w:rsidR="001A7EC6" w:rsidRPr="00441CD0" w:rsidRDefault="001A7EC6" w:rsidP="001A7EC6">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3E080E54" w14:textId="77777777" w:rsidR="001A7EC6" w:rsidRPr="00441CD0" w:rsidRDefault="001A7EC6" w:rsidP="001A7EC6">
            <w:pPr>
              <w:pStyle w:val="TAC"/>
              <w:rPr>
                <w:lang w:val="fr-FR"/>
              </w:rPr>
            </w:pPr>
            <w:r w:rsidRPr="00441CD0">
              <w:rPr>
                <w:lang w:val="fr-FR"/>
              </w:rPr>
              <w:t>2</w:t>
            </w:r>
          </w:p>
        </w:tc>
      </w:tr>
      <w:tr w:rsidR="001A7EC6" w:rsidRPr="00441CD0" w14:paraId="3F89830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07EFB4D" w14:textId="77777777" w:rsidR="001A7EC6" w:rsidRPr="00441CD0" w:rsidRDefault="001A7EC6" w:rsidP="001A7EC6">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327BA219" w14:textId="77777777" w:rsidR="001A7EC6" w:rsidRPr="00441CD0" w:rsidRDefault="001A7EC6" w:rsidP="001A7EC6">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C066CDA" w14:textId="77777777" w:rsidR="001A7EC6" w:rsidRPr="00441CD0" w:rsidRDefault="001A7EC6" w:rsidP="001A7EC6">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2D8AC3E2" w14:textId="77777777" w:rsidR="001A7EC6" w:rsidRPr="00441CD0" w:rsidRDefault="001A7EC6" w:rsidP="001A7EC6">
            <w:pPr>
              <w:pStyle w:val="TAC"/>
              <w:rPr>
                <w:lang w:val="de-DE"/>
              </w:rPr>
            </w:pPr>
            <w:r w:rsidRPr="00441CD0">
              <w:rPr>
                <w:lang w:val="de-DE"/>
              </w:rPr>
              <w:t>1</w:t>
            </w:r>
          </w:p>
        </w:tc>
      </w:tr>
      <w:tr w:rsidR="001A7EC6" w:rsidRPr="00441CD0" w14:paraId="15F8B7F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97479CA" w14:textId="77777777" w:rsidR="001A7EC6" w:rsidRPr="00441CD0" w:rsidRDefault="001A7EC6" w:rsidP="001A7EC6">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2470F07C" w14:textId="77777777" w:rsidR="001A7EC6" w:rsidRPr="00441CD0" w:rsidRDefault="001A7EC6" w:rsidP="001A7EC6">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1BC67E12" w14:textId="77777777" w:rsidR="001A7EC6" w:rsidRPr="00441CD0" w:rsidRDefault="001A7EC6" w:rsidP="001A7EC6">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28DF34C8" w14:textId="77777777" w:rsidR="001A7EC6" w:rsidRPr="00441CD0" w:rsidRDefault="001A7EC6" w:rsidP="001A7EC6">
            <w:pPr>
              <w:pStyle w:val="TAC"/>
              <w:rPr>
                <w:lang w:val="de-DE"/>
              </w:rPr>
            </w:pPr>
            <w:r w:rsidRPr="00441CD0">
              <w:rPr>
                <w:lang w:val="de-DE"/>
              </w:rPr>
              <w:t>1</w:t>
            </w:r>
          </w:p>
        </w:tc>
      </w:tr>
      <w:tr w:rsidR="001A7EC6" w:rsidRPr="00441CD0" w14:paraId="4F66BEE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01B7753A" w14:textId="77777777" w:rsidR="001A7EC6" w:rsidRPr="00441CD0" w:rsidRDefault="001A7EC6" w:rsidP="001A7EC6">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618DF66" w14:textId="77777777" w:rsidR="001A7EC6" w:rsidRPr="00441CD0" w:rsidRDefault="001A7EC6" w:rsidP="001A7EC6">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333F4824" w14:textId="77777777" w:rsidR="001A7EC6" w:rsidRPr="00441CD0" w:rsidRDefault="001A7EC6" w:rsidP="001A7EC6">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1DBF4FD7" w14:textId="77777777" w:rsidR="001A7EC6" w:rsidRPr="00441CD0" w:rsidRDefault="001A7EC6" w:rsidP="001A7EC6">
            <w:pPr>
              <w:pStyle w:val="TAC"/>
              <w:rPr>
                <w:lang w:val="de-DE"/>
              </w:rPr>
            </w:pPr>
            <w:r w:rsidRPr="00441CD0">
              <w:rPr>
                <w:lang w:val="de-DE"/>
              </w:rPr>
              <w:t>1</w:t>
            </w:r>
          </w:p>
        </w:tc>
      </w:tr>
      <w:tr w:rsidR="001A7EC6" w:rsidRPr="00441CD0" w14:paraId="3E42D59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33B57410" w14:textId="77777777" w:rsidR="001A7EC6" w:rsidRPr="00441CD0" w:rsidRDefault="001A7EC6" w:rsidP="001A7EC6">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533257BD" w14:textId="77777777" w:rsidR="001A7EC6" w:rsidRPr="00441CD0" w:rsidRDefault="001A7EC6" w:rsidP="001A7EC6">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4D5CC3E7" w14:textId="77777777" w:rsidR="001A7EC6" w:rsidRPr="00441CD0" w:rsidRDefault="001A7EC6" w:rsidP="001A7EC6">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7AD45160" w14:textId="77777777" w:rsidR="001A7EC6" w:rsidRPr="00441CD0" w:rsidRDefault="001A7EC6" w:rsidP="001A7EC6">
            <w:pPr>
              <w:pStyle w:val="TAC"/>
              <w:rPr>
                <w:lang w:val="de-DE"/>
              </w:rPr>
            </w:pPr>
            <w:r w:rsidRPr="00441CD0">
              <w:rPr>
                <w:lang w:val="de-DE"/>
              </w:rPr>
              <w:t>1</w:t>
            </w:r>
          </w:p>
        </w:tc>
      </w:tr>
      <w:tr w:rsidR="001A7EC6" w:rsidRPr="00441CD0" w14:paraId="07CD75F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250A1772" w14:textId="77777777" w:rsidR="001A7EC6" w:rsidRPr="00441CD0" w:rsidRDefault="001A7EC6" w:rsidP="001A7EC6">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0F322C5C" w14:textId="77777777" w:rsidR="001A7EC6" w:rsidRPr="00441CD0" w:rsidRDefault="001A7EC6" w:rsidP="001A7EC6">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2DC84E4" w14:textId="77777777" w:rsidR="001A7EC6" w:rsidRPr="00441CD0" w:rsidRDefault="001A7EC6" w:rsidP="001A7EC6">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0E2CC89" w14:textId="77777777" w:rsidR="001A7EC6" w:rsidRPr="00441CD0" w:rsidRDefault="001A7EC6" w:rsidP="001A7EC6">
            <w:pPr>
              <w:pStyle w:val="TAC"/>
              <w:rPr>
                <w:lang w:val="de-DE"/>
              </w:rPr>
            </w:pPr>
            <w:r w:rsidRPr="00441CD0">
              <w:rPr>
                <w:lang w:val="fr-FR"/>
              </w:rPr>
              <w:t>Not Applicable</w:t>
            </w:r>
          </w:p>
        </w:tc>
      </w:tr>
      <w:tr w:rsidR="001A7EC6" w:rsidRPr="00441CD0" w14:paraId="106A6FB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70336888" w14:textId="77777777" w:rsidR="001A7EC6" w:rsidRPr="00441CD0" w:rsidRDefault="001A7EC6" w:rsidP="001A7EC6">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7F3E2782" w14:textId="77777777" w:rsidR="001A7EC6" w:rsidRPr="00441CD0" w:rsidRDefault="001A7EC6" w:rsidP="001A7EC6">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E7E9B0B" w14:textId="77777777" w:rsidR="001A7EC6" w:rsidRPr="00441CD0" w:rsidRDefault="001A7EC6" w:rsidP="001A7EC6">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2A0EAF5E" w14:textId="77777777" w:rsidR="001A7EC6" w:rsidRPr="00441CD0" w:rsidRDefault="001A7EC6" w:rsidP="001A7EC6">
            <w:pPr>
              <w:pStyle w:val="TAC"/>
              <w:rPr>
                <w:lang w:val="de-DE"/>
              </w:rPr>
            </w:pPr>
            <w:r w:rsidRPr="00441CD0">
              <w:rPr>
                <w:lang w:val="fr-FR"/>
              </w:rPr>
              <w:t>Not Applicable</w:t>
            </w:r>
          </w:p>
        </w:tc>
      </w:tr>
      <w:tr w:rsidR="001A7EC6" w:rsidRPr="00441CD0" w14:paraId="5E75DA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E4D36D1" w14:textId="77777777" w:rsidR="001A7EC6" w:rsidRPr="00441CD0" w:rsidRDefault="001A7EC6" w:rsidP="001A7EC6">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533CE09E" w14:textId="77777777" w:rsidR="001A7EC6" w:rsidRPr="00441CD0" w:rsidRDefault="001A7EC6" w:rsidP="001A7EC6">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6181EE6E" w14:textId="77777777" w:rsidR="001A7EC6" w:rsidRPr="00441CD0" w:rsidRDefault="001A7EC6" w:rsidP="001A7EC6">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50A4D46B" w14:textId="77777777" w:rsidR="001A7EC6" w:rsidRPr="00441CD0" w:rsidRDefault="001A7EC6" w:rsidP="001A7EC6">
            <w:pPr>
              <w:pStyle w:val="TAC"/>
              <w:rPr>
                <w:lang w:val="de-DE"/>
              </w:rPr>
            </w:pPr>
            <w:r w:rsidRPr="00441CD0">
              <w:rPr>
                <w:lang w:val="de-DE"/>
              </w:rPr>
              <w:t>2</w:t>
            </w:r>
          </w:p>
        </w:tc>
      </w:tr>
      <w:tr w:rsidR="001A7EC6" w:rsidRPr="00441CD0" w14:paraId="7954D10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6A437B41" w14:textId="77777777" w:rsidR="001A7EC6" w:rsidRPr="00441CD0" w:rsidRDefault="001A7EC6" w:rsidP="001A7EC6">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9DC65EC" w14:textId="77777777" w:rsidR="001A7EC6" w:rsidRPr="00441CD0" w:rsidRDefault="001A7EC6" w:rsidP="001A7EC6">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573EEB7F" w14:textId="77777777" w:rsidR="001A7EC6" w:rsidRPr="00441CD0" w:rsidRDefault="001A7EC6" w:rsidP="001A7EC6">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23DD3C08" w14:textId="77777777" w:rsidR="001A7EC6" w:rsidRPr="00441CD0" w:rsidRDefault="001A7EC6" w:rsidP="001A7EC6">
            <w:pPr>
              <w:pStyle w:val="TAC"/>
              <w:rPr>
                <w:lang w:val="sv-SE"/>
              </w:rPr>
            </w:pPr>
            <w:r w:rsidRPr="00441CD0">
              <w:rPr>
                <w:lang w:val="de-DE"/>
              </w:rPr>
              <w:t>1</w:t>
            </w:r>
          </w:p>
        </w:tc>
      </w:tr>
      <w:tr w:rsidR="001A7EC6" w:rsidRPr="00441CD0" w14:paraId="330E46A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E3D661" w14:textId="77777777" w:rsidR="001A7EC6" w:rsidRPr="00441CD0" w:rsidRDefault="001A7EC6" w:rsidP="001A7EC6">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50A4232D" w14:textId="77777777" w:rsidR="001A7EC6" w:rsidRPr="00441CD0" w:rsidRDefault="001A7EC6" w:rsidP="001A7EC6">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3E64A51" w14:textId="77777777" w:rsidR="001A7EC6" w:rsidRPr="00441CD0" w:rsidRDefault="001A7EC6" w:rsidP="001A7EC6">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74BDDE83" w14:textId="77777777" w:rsidR="001A7EC6" w:rsidRPr="00441CD0" w:rsidRDefault="001A7EC6" w:rsidP="001A7EC6">
            <w:pPr>
              <w:pStyle w:val="TAC"/>
              <w:rPr>
                <w:lang w:val="de-DE"/>
              </w:rPr>
            </w:pPr>
            <w:r w:rsidRPr="00441CD0">
              <w:rPr>
                <w:lang w:val="de-DE"/>
              </w:rPr>
              <w:t>1</w:t>
            </w:r>
          </w:p>
        </w:tc>
      </w:tr>
      <w:tr w:rsidR="001A7EC6" w:rsidRPr="00441CD0" w14:paraId="374994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45B9EA5C" w14:textId="77777777" w:rsidR="001A7EC6" w:rsidRPr="00441CD0" w:rsidRDefault="001A7EC6" w:rsidP="001A7EC6">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6095E8" w14:textId="77777777" w:rsidR="001A7EC6" w:rsidRPr="00441CD0" w:rsidRDefault="001A7EC6" w:rsidP="001A7EC6">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7C638785" w14:textId="77777777" w:rsidR="001A7EC6" w:rsidRPr="00441CD0" w:rsidRDefault="001A7EC6" w:rsidP="001A7EC6">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1152F9E6" w14:textId="77777777" w:rsidR="001A7EC6" w:rsidRPr="00441CD0" w:rsidRDefault="001A7EC6" w:rsidP="001A7EC6">
            <w:pPr>
              <w:pStyle w:val="TAC"/>
              <w:rPr>
                <w:lang w:val="sv-SE"/>
              </w:rPr>
            </w:pPr>
            <w:r w:rsidRPr="00441CD0">
              <w:rPr>
                <w:lang w:val="de-DE"/>
              </w:rPr>
              <w:t>Not applicable</w:t>
            </w:r>
          </w:p>
        </w:tc>
      </w:tr>
      <w:tr w:rsidR="001A7EC6" w:rsidRPr="00441CD0" w14:paraId="4D2A370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1CCCB8C1" w14:textId="77777777" w:rsidR="001A7EC6" w:rsidRPr="00441CD0" w:rsidRDefault="001A7EC6" w:rsidP="001A7EC6">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74D89435" w14:textId="77777777" w:rsidR="001A7EC6" w:rsidRPr="00441CD0" w:rsidRDefault="001A7EC6" w:rsidP="001A7EC6">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33BABC20" w14:textId="77777777" w:rsidR="001A7EC6" w:rsidRPr="00441CD0" w:rsidRDefault="001A7EC6" w:rsidP="001A7EC6">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1DCFEFAB" w14:textId="77777777" w:rsidR="001A7EC6" w:rsidRPr="00441CD0" w:rsidRDefault="001A7EC6" w:rsidP="001A7EC6">
            <w:pPr>
              <w:pStyle w:val="TAC"/>
              <w:rPr>
                <w:lang w:val="de-DE"/>
              </w:rPr>
            </w:pPr>
            <w:r w:rsidRPr="00441CD0">
              <w:rPr>
                <w:lang w:val="fr-FR" w:eastAsia="zh-CN"/>
              </w:rPr>
              <w:t>4</w:t>
            </w:r>
          </w:p>
        </w:tc>
      </w:tr>
      <w:tr w:rsidR="001A7EC6" w:rsidRPr="00441CD0" w14:paraId="4633492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78D10EE" w14:textId="77777777" w:rsidR="001A7EC6" w:rsidRPr="00441CD0" w:rsidRDefault="001A7EC6" w:rsidP="001A7EC6">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29CF660F" w14:textId="77777777" w:rsidR="001A7EC6" w:rsidRPr="00441CD0" w:rsidRDefault="001A7EC6" w:rsidP="001A7EC6">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148B20FF"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387D9E6B" w14:textId="77777777" w:rsidR="001A7EC6" w:rsidRPr="00441CD0" w:rsidRDefault="001A7EC6" w:rsidP="001A7EC6">
            <w:pPr>
              <w:pStyle w:val="TAC"/>
              <w:rPr>
                <w:lang w:val="fr-FR" w:eastAsia="zh-CN"/>
              </w:rPr>
            </w:pPr>
            <w:r w:rsidRPr="00441CD0">
              <w:rPr>
                <w:lang w:val="de-DE"/>
              </w:rPr>
              <w:t>2</w:t>
            </w:r>
          </w:p>
        </w:tc>
      </w:tr>
      <w:tr w:rsidR="001A7EC6" w:rsidRPr="00441CD0" w14:paraId="58557EE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88A7F04" w14:textId="77777777" w:rsidR="001A7EC6" w:rsidRPr="00441CD0" w:rsidRDefault="001A7EC6" w:rsidP="001A7EC6">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4377D1E" w14:textId="77777777" w:rsidR="001A7EC6" w:rsidRPr="00441CD0" w:rsidRDefault="001A7EC6" w:rsidP="001A7EC6">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4FC7B85F"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3BF8F180" w14:textId="77777777" w:rsidR="001A7EC6" w:rsidRPr="00441CD0" w:rsidRDefault="001A7EC6" w:rsidP="001A7EC6">
            <w:pPr>
              <w:pStyle w:val="TAC"/>
              <w:rPr>
                <w:lang w:val="de-DE"/>
              </w:rPr>
            </w:pPr>
            <w:r w:rsidRPr="00441CD0">
              <w:rPr>
                <w:lang w:val="fr-FR" w:eastAsia="zh-CN"/>
              </w:rPr>
              <w:t>1</w:t>
            </w:r>
          </w:p>
        </w:tc>
      </w:tr>
      <w:tr w:rsidR="001A7EC6" w:rsidRPr="00441CD0" w14:paraId="06F4F5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2F382F2" w14:textId="77777777" w:rsidR="001A7EC6" w:rsidRPr="00441CD0" w:rsidRDefault="001A7EC6" w:rsidP="001A7EC6">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32F35BE0" w14:textId="77777777" w:rsidR="001A7EC6" w:rsidRPr="00441CD0" w:rsidRDefault="001A7EC6" w:rsidP="001A7EC6">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3D1871A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6DCDB065" w14:textId="77777777" w:rsidR="001A7EC6" w:rsidRPr="00441CD0" w:rsidRDefault="001A7EC6" w:rsidP="001A7EC6">
            <w:pPr>
              <w:pStyle w:val="TAC"/>
              <w:rPr>
                <w:lang w:val="de-DE"/>
              </w:rPr>
            </w:pPr>
            <w:r w:rsidRPr="00441CD0">
              <w:rPr>
                <w:lang w:val="fr-FR" w:eastAsia="zh-CN"/>
              </w:rPr>
              <w:t>1</w:t>
            </w:r>
          </w:p>
        </w:tc>
      </w:tr>
      <w:tr w:rsidR="001A7EC6" w:rsidRPr="00441CD0" w14:paraId="4B5EB6B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E7BDFA1" w14:textId="77777777" w:rsidR="001A7EC6" w:rsidRPr="00441CD0" w:rsidRDefault="001A7EC6" w:rsidP="001A7EC6">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713F2E67" w14:textId="77777777" w:rsidR="001A7EC6" w:rsidRPr="00441CD0" w:rsidRDefault="001A7EC6" w:rsidP="001A7EC6">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1FE41CA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0D2B2608" w14:textId="77777777" w:rsidR="001A7EC6" w:rsidRPr="00441CD0" w:rsidRDefault="001A7EC6" w:rsidP="001A7EC6">
            <w:pPr>
              <w:pStyle w:val="TAC"/>
              <w:rPr>
                <w:lang w:val="de-DE"/>
              </w:rPr>
            </w:pPr>
            <w:r w:rsidRPr="00441CD0">
              <w:rPr>
                <w:lang w:val="fr-FR" w:eastAsia="zh-CN"/>
              </w:rPr>
              <w:t>1</w:t>
            </w:r>
          </w:p>
        </w:tc>
      </w:tr>
      <w:tr w:rsidR="001A7EC6" w:rsidRPr="00441CD0" w14:paraId="717F05F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B940145" w14:textId="77777777" w:rsidR="001A7EC6" w:rsidRPr="00441CD0" w:rsidRDefault="001A7EC6" w:rsidP="001A7EC6">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48015A6E" w14:textId="77777777" w:rsidR="001A7EC6" w:rsidRPr="00441CD0" w:rsidRDefault="001A7EC6" w:rsidP="001A7EC6">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76F707C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7DF31524" w14:textId="77777777" w:rsidR="001A7EC6" w:rsidRPr="00441CD0" w:rsidRDefault="001A7EC6" w:rsidP="001A7EC6">
            <w:pPr>
              <w:pStyle w:val="TAC"/>
              <w:rPr>
                <w:lang w:val="fr-FR" w:eastAsia="zh-CN"/>
              </w:rPr>
            </w:pPr>
            <w:r w:rsidRPr="00441CD0">
              <w:rPr>
                <w:lang w:val="fr-FR" w:eastAsia="zh-CN"/>
              </w:rPr>
              <w:t>1</w:t>
            </w:r>
          </w:p>
        </w:tc>
      </w:tr>
      <w:tr w:rsidR="001A7EC6" w:rsidRPr="00441CD0" w14:paraId="2DD5C1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154A6C" w14:textId="77777777" w:rsidR="001A7EC6" w:rsidRPr="00441CD0" w:rsidRDefault="001A7EC6" w:rsidP="001A7EC6">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18D4DBCA" w14:textId="77777777" w:rsidR="001A7EC6" w:rsidRPr="00441CD0" w:rsidRDefault="001A7EC6" w:rsidP="001A7EC6">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3900A3F5"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689EC418" w14:textId="77777777" w:rsidR="001A7EC6" w:rsidRPr="00441CD0" w:rsidRDefault="001A7EC6" w:rsidP="001A7EC6">
            <w:pPr>
              <w:pStyle w:val="TAC"/>
              <w:rPr>
                <w:lang w:val="fr-FR"/>
              </w:rPr>
            </w:pPr>
            <w:r w:rsidRPr="00441CD0">
              <w:rPr>
                <w:lang w:val="de-DE"/>
              </w:rPr>
              <w:t>Not Applicable</w:t>
            </w:r>
          </w:p>
        </w:tc>
      </w:tr>
      <w:tr w:rsidR="001A7EC6" w:rsidRPr="00441CD0" w14:paraId="2B6B58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C713EEE" w14:textId="77777777" w:rsidR="001A7EC6" w:rsidRPr="00441CD0" w:rsidRDefault="001A7EC6" w:rsidP="001A7EC6">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1F8838AF" w14:textId="77777777" w:rsidR="001A7EC6" w:rsidRPr="00441CD0" w:rsidRDefault="001A7EC6" w:rsidP="001A7EC6">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7F34DBE"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5BFA4664" w14:textId="77777777" w:rsidR="001A7EC6" w:rsidRPr="00441CD0" w:rsidRDefault="001A7EC6" w:rsidP="001A7EC6">
            <w:pPr>
              <w:pStyle w:val="TAC"/>
              <w:rPr>
                <w:lang w:val="de-DE"/>
              </w:rPr>
            </w:pPr>
            <w:r w:rsidRPr="00441CD0">
              <w:rPr>
                <w:lang w:val="fr-FR"/>
              </w:rPr>
              <w:t>Not Applicable</w:t>
            </w:r>
          </w:p>
        </w:tc>
      </w:tr>
      <w:tr w:rsidR="001A7EC6" w:rsidRPr="00441CD0" w14:paraId="71CE358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2B1460" w14:textId="77777777" w:rsidR="001A7EC6" w:rsidRPr="00441CD0" w:rsidRDefault="001A7EC6" w:rsidP="001A7EC6">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1FB9801E" w14:textId="77777777" w:rsidR="001A7EC6" w:rsidRPr="00441CD0" w:rsidRDefault="001A7EC6" w:rsidP="001A7EC6">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2A74BF3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5BD7686E" w14:textId="77777777" w:rsidR="001A7EC6" w:rsidRPr="00441CD0" w:rsidRDefault="001A7EC6" w:rsidP="001A7EC6">
            <w:pPr>
              <w:pStyle w:val="TAC"/>
              <w:rPr>
                <w:lang w:val="de-DE"/>
              </w:rPr>
            </w:pPr>
            <w:r w:rsidRPr="00441CD0">
              <w:rPr>
                <w:lang w:val="fr-FR"/>
              </w:rPr>
              <w:t>Not Applicable</w:t>
            </w:r>
          </w:p>
        </w:tc>
      </w:tr>
      <w:tr w:rsidR="001A7EC6" w:rsidRPr="00441CD0" w14:paraId="0F5341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EE94A27" w14:textId="77777777" w:rsidR="001A7EC6" w:rsidRPr="00441CD0" w:rsidRDefault="001A7EC6" w:rsidP="001A7EC6">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26CE6B3F" w14:textId="77777777" w:rsidR="001A7EC6" w:rsidRPr="00441CD0" w:rsidRDefault="001A7EC6" w:rsidP="001A7EC6">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7F528C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732937EC" w14:textId="77777777" w:rsidR="001A7EC6" w:rsidRPr="00441CD0" w:rsidRDefault="001A7EC6" w:rsidP="001A7EC6">
            <w:pPr>
              <w:pStyle w:val="TAC"/>
              <w:rPr>
                <w:lang w:val="de-DE"/>
              </w:rPr>
            </w:pPr>
            <w:r w:rsidRPr="00441CD0">
              <w:rPr>
                <w:lang w:val="fr-FR"/>
              </w:rPr>
              <w:t>Not Applicable</w:t>
            </w:r>
          </w:p>
        </w:tc>
      </w:tr>
      <w:tr w:rsidR="001A7EC6" w:rsidRPr="00441CD0" w14:paraId="102137A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7FE499A" w14:textId="77777777" w:rsidR="001A7EC6" w:rsidRPr="00441CD0" w:rsidRDefault="001A7EC6" w:rsidP="001A7EC6">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415A45C1" w14:textId="77777777" w:rsidR="001A7EC6" w:rsidRPr="00441CD0" w:rsidRDefault="001A7EC6" w:rsidP="001A7EC6">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F32C86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1A3F7968" w14:textId="77777777" w:rsidR="001A7EC6" w:rsidRPr="00441CD0" w:rsidRDefault="001A7EC6" w:rsidP="001A7EC6">
            <w:pPr>
              <w:pStyle w:val="TAC"/>
              <w:rPr>
                <w:lang w:val="de-DE"/>
              </w:rPr>
            </w:pPr>
            <w:r w:rsidRPr="00441CD0">
              <w:rPr>
                <w:lang w:val="de-DE"/>
              </w:rPr>
              <w:t>1</w:t>
            </w:r>
          </w:p>
        </w:tc>
      </w:tr>
      <w:tr w:rsidR="001A7EC6" w:rsidRPr="00441CD0" w14:paraId="659010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614707" w14:textId="77777777" w:rsidR="001A7EC6" w:rsidRPr="00441CD0" w:rsidRDefault="001A7EC6" w:rsidP="001A7EC6">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5FEEC250" w14:textId="77777777" w:rsidR="001A7EC6" w:rsidRPr="00441CD0" w:rsidRDefault="001A7EC6" w:rsidP="001A7EC6">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65A1710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7D7AA81B" w14:textId="77777777" w:rsidR="001A7EC6" w:rsidRPr="00441CD0" w:rsidRDefault="001A7EC6" w:rsidP="001A7EC6">
            <w:pPr>
              <w:pStyle w:val="TAC"/>
              <w:rPr>
                <w:lang w:val="de-DE"/>
              </w:rPr>
            </w:pPr>
            <w:r w:rsidRPr="00441CD0">
              <w:rPr>
                <w:lang w:val="de-DE"/>
              </w:rPr>
              <w:t>1</w:t>
            </w:r>
          </w:p>
        </w:tc>
      </w:tr>
      <w:tr w:rsidR="001A7EC6" w:rsidRPr="00441CD0" w14:paraId="4129901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2CFAF3F" w14:textId="77777777" w:rsidR="001A7EC6" w:rsidRPr="00441CD0" w:rsidRDefault="001A7EC6" w:rsidP="001A7EC6">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5482F554" w14:textId="77777777" w:rsidR="001A7EC6" w:rsidRPr="00441CD0" w:rsidRDefault="001A7EC6" w:rsidP="001A7EC6">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3F0A718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0EB1417A" w14:textId="77777777" w:rsidR="001A7EC6" w:rsidRPr="00441CD0" w:rsidRDefault="001A7EC6" w:rsidP="001A7EC6">
            <w:pPr>
              <w:pStyle w:val="TAC"/>
              <w:rPr>
                <w:lang w:val="fr-FR" w:eastAsia="zh-CN"/>
              </w:rPr>
            </w:pPr>
            <w:r w:rsidRPr="00441CD0">
              <w:rPr>
                <w:lang w:val="fr-FR" w:eastAsia="zh-CN"/>
              </w:rPr>
              <w:t>1</w:t>
            </w:r>
          </w:p>
        </w:tc>
      </w:tr>
      <w:tr w:rsidR="001A7EC6" w:rsidRPr="00441CD0" w14:paraId="03AC52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28A2AC8" w14:textId="77777777" w:rsidR="001A7EC6" w:rsidRPr="00441CD0" w:rsidRDefault="001A7EC6" w:rsidP="001A7EC6">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399825BB" w14:textId="77777777" w:rsidR="001A7EC6" w:rsidRPr="00441CD0" w:rsidRDefault="001A7EC6" w:rsidP="001A7EC6">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1CEC4024"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2E656A50" w14:textId="77777777" w:rsidR="001A7EC6" w:rsidRPr="00441CD0" w:rsidRDefault="001A7EC6" w:rsidP="001A7EC6">
            <w:pPr>
              <w:pStyle w:val="TAC"/>
              <w:rPr>
                <w:lang w:val="sv-SE"/>
              </w:rPr>
            </w:pPr>
            <w:r w:rsidRPr="00441CD0">
              <w:rPr>
                <w:lang w:val="sv-SE"/>
              </w:rPr>
              <w:t>1</w:t>
            </w:r>
          </w:p>
        </w:tc>
      </w:tr>
      <w:tr w:rsidR="001A7EC6" w:rsidRPr="00441CD0" w14:paraId="27A7F2B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4E9F275" w14:textId="77777777" w:rsidR="001A7EC6" w:rsidRPr="00441CD0" w:rsidRDefault="001A7EC6" w:rsidP="001A7EC6">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1E07266E" w14:textId="77777777" w:rsidR="001A7EC6" w:rsidRPr="00441CD0" w:rsidRDefault="001A7EC6" w:rsidP="001A7EC6">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135A1F1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0367294C" w14:textId="77777777" w:rsidR="001A7EC6" w:rsidRPr="00441CD0" w:rsidRDefault="001A7EC6" w:rsidP="001A7EC6">
            <w:pPr>
              <w:pStyle w:val="TAC"/>
              <w:rPr>
                <w:lang w:val="sv-SE"/>
              </w:rPr>
            </w:pPr>
            <w:r w:rsidRPr="00441CD0">
              <w:rPr>
                <w:lang w:val="fr-FR"/>
              </w:rPr>
              <w:t>Not Applicable</w:t>
            </w:r>
          </w:p>
        </w:tc>
      </w:tr>
      <w:tr w:rsidR="001A7EC6" w:rsidRPr="00441CD0" w14:paraId="0405D2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11759D4" w14:textId="77777777" w:rsidR="001A7EC6" w:rsidRPr="00441CD0" w:rsidRDefault="001A7EC6" w:rsidP="001A7EC6">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27DE03D1" w14:textId="77777777" w:rsidR="001A7EC6" w:rsidRPr="00441CD0" w:rsidRDefault="001A7EC6" w:rsidP="001A7EC6">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0B452EB0"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781CCD88" w14:textId="77777777" w:rsidR="001A7EC6" w:rsidRPr="00441CD0" w:rsidRDefault="001A7EC6" w:rsidP="001A7EC6">
            <w:pPr>
              <w:pStyle w:val="TAC"/>
              <w:rPr>
                <w:lang w:val="sv-SE"/>
              </w:rPr>
            </w:pPr>
            <w:r w:rsidRPr="00441CD0">
              <w:rPr>
                <w:lang w:val="sv-SE"/>
              </w:rPr>
              <w:t>4</w:t>
            </w:r>
          </w:p>
        </w:tc>
      </w:tr>
      <w:tr w:rsidR="001A7EC6" w:rsidRPr="00441CD0" w14:paraId="5E70F3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58B329" w14:textId="77777777" w:rsidR="001A7EC6" w:rsidRPr="00441CD0" w:rsidRDefault="001A7EC6" w:rsidP="001A7EC6">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5BDE15B1" w14:textId="77777777" w:rsidR="001A7EC6" w:rsidRPr="00441CD0" w:rsidRDefault="001A7EC6" w:rsidP="001A7EC6">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71F3136B" w14:textId="77777777" w:rsidR="001A7EC6" w:rsidRPr="00441CD0" w:rsidRDefault="001A7EC6" w:rsidP="001A7EC6">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153CF433" w14:textId="77777777" w:rsidR="001A7EC6" w:rsidRPr="00441CD0" w:rsidRDefault="001A7EC6" w:rsidP="001A7EC6">
            <w:pPr>
              <w:pStyle w:val="TAC"/>
              <w:rPr>
                <w:lang w:val="sv-SE"/>
              </w:rPr>
            </w:pPr>
            <w:r w:rsidRPr="00441CD0">
              <w:rPr>
                <w:lang w:val="sv-SE"/>
              </w:rPr>
              <w:t>4</w:t>
            </w:r>
          </w:p>
        </w:tc>
      </w:tr>
      <w:tr w:rsidR="001A7EC6" w:rsidRPr="00441CD0" w14:paraId="21F6B86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E3E9285" w14:textId="77777777" w:rsidR="001A7EC6" w:rsidRPr="00441CD0" w:rsidRDefault="001A7EC6" w:rsidP="001A7EC6">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3187D2E8" w14:textId="77777777" w:rsidR="001A7EC6" w:rsidRPr="00441CD0" w:rsidRDefault="001A7EC6" w:rsidP="001A7EC6">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42B2D8E9" w14:textId="77777777" w:rsidR="001A7EC6" w:rsidRPr="00441CD0" w:rsidRDefault="001A7EC6" w:rsidP="001A7EC6">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6238392F" w14:textId="77777777" w:rsidR="001A7EC6" w:rsidRPr="00441CD0" w:rsidRDefault="001A7EC6" w:rsidP="001A7EC6">
            <w:pPr>
              <w:pStyle w:val="TAC"/>
              <w:rPr>
                <w:lang w:val="sv-SE"/>
              </w:rPr>
            </w:pPr>
            <w:r>
              <w:rPr>
                <w:lang w:val="fr-FR"/>
              </w:rPr>
              <w:t>Not Applicable</w:t>
            </w:r>
          </w:p>
        </w:tc>
      </w:tr>
      <w:tr w:rsidR="001A7EC6" w:rsidRPr="00441CD0" w14:paraId="0950A99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0D630C" w14:textId="77777777" w:rsidR="001A7EC6" w:rsidRPr="00441CD0" w:rsidRDefault="001A7EC6" w:rsidP="001A7EC6">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499D811A" w14:textId="77777777" w:rsidR="001A7EC6" w:rsidRPr="00441CD0" w:rsidRDefault="001A7EC6" w:rsidP="001A7EC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3A6E8FB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3E8B83EB" w14:textId="77777777" w:rsidR="001A7EC6" w:rsidRPr="00441CD0" w:rsidRDefault="001A7EC6" w:rsidP="001A7EC6">
            <w:pPr>
              <w:pStyle w:val="TAC"/>
              <w:rPr>
                <w:lang w:val="sv-SE"/>
              </w:rPr>
            </w:pPr>
            <w:r w:rsidRPr="00441CD0">
              <w:rPr>
                <w:lang w:val="fr-FR"/>
              </w:rPr>
              <w:t>Not Applicable</w:t>
            </w:r>
          </w:p>
        </w:tc>
      </w:tr>
      <w:tr w:rsidR="001A7EC6" w:rsidRPr="00441CD0" w14:paraId="48BA80B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685AEF5" w14:textId="77777777" w:rsidR="001A7EC6" w:rsidRPr="00441CD0" w:rsidRDefault="001A7EC6" w:rsidP="001A7EC6">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0195EF4F" w14:textId="77777777" w:rsidR="001A7EC6" w:rsidRPr="00441CD0" w:rsidRDefault="001A7EC6" w:rsidP="001A7EC6">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700A586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57ED614C" w14:textId="77777777" w:rsidR="001A7EC6" w:rsidRPr="00441CD0" w:rsidRDefault="001A7EC6" w:rsidP="001A7EC6">
            <w:pPr>
              <w:pStyle w:val="TAC"/>
              <w:rPr>
                <w:lang w:val="sv-SE"/>
              </w:rPr>
            </w:pPr>
            <w:r w:rsidRPr="00441CD0">
              <w:rPr>
                <w:lang w:val="fr-FR"/>
              </w:rPr>
              <w:t>Not Applicable</w:t>
            </w:r>
          </w:p>
        </w:tc>
      </w:tr>
      <w:tr w:rsidR="001A7EC6" w:rsidRPr="00441CD0" w14:paraId="52A3B99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5E9D496" w14:textId="77777777" w:rsidR="001A7EC6" w:rsidRPr="00441CD0" w:rsidRDefault="001A7EC6" w:rsidP="001A7EC6">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668D56FB" w14:textId="77777777" w:rsidR="001A7EC6" w:rsidRPr="00441CD0" w:rsidRDefault="001A7EC6" w:rsidP="001A7EC6">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574EC8E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047D3696" w14:textId="77777777" w:rsidR="001A7EC6" w:rsidRPr="00441CD0" w:rsidRDefault="001A7EC6" w:rsidP="001A7EC6">
            <w:pPr>
              <w:pStyle w:val="TAC"/>
              <w:rPr>
                <w:lang w:val="sv-SE"/>
              </w:rPr>
            </w:pPr>
            <w:r w:rsidRPr="00441CD0">
              <w:rPr>
                <w:lang w:val="fr-FR"/>
              </w:rPr>
              <w:t>Not Applicable</w:t>
            </w:r>
          </w:p>
        </w:tc>
      </w:tr>
      <w:tr w:rsidR="001A7EC6" w:rsidRPr="00441CD0" w14:paraId="797BE18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147A73" w14:textId="77777777" w:rsidR="001A7EC6" w:rsidRPr="00441CD0" w:rsidRDefault="001A7EC6" w:rsidP="001A7EC6">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22AA7362" w14:textId="77777777" w:rsidR="001A7EC6" w:rsidRPr="00441CD0" w:rsidRDefault="001A7EC6" w:rsidP="001A7EC6">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001935C5" w14:textId="77777777" w:rsidR="001A7EC6" w:rsidRPr="00441CD0" w:rsidRDefault="001A7EC6" w:rsidP="001A7EC6">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62307EC3" w14:textId="77777777" w:rsidR="001A7EC6" w:rsidRPr="00441CD0" w:rsidRDefault="001A7EC6" w:rsidP="001A7EC6">
            <w:pPr>
              <w:pStyle w:val="TAC"/>
              <w:rPr>
                <w:lang w:val="sv-SE"/>
              </w:rPr>
            </w:pPr>
            <w:r w:rsidRPr="00441CD0">
              <w:rPr>
                <w:lang w:val="fr-FR"/>
              </w:rPr>
              <w:t>Not Applicable</w:t>
            </w:r>
          </w:p>
        </w:tc>
      </w:tr>
      <w:tr w:rsidR="001A7EC6" w:rsidRPr="00441CD0" w14:paraId="587BEA9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0879B43" w14:textId="77777777" w:rsidR="001A7EC6" w:rsidRPr="00441CD0" w:rsidRDefault="001A7EC6" w:rsidP="001A7EC6">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0D5C1B35" w14:textId="77777777" w:rsidR="001A7EC6" w:rsidRPr="00441CD0" w:rsidRDefault="001A7EC6" w:rsidP="001A7EC6">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218C66C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224F54FB" w14:textId="77777777" w:rsidR="001A7EC6" w:rsidRPr="00441CD0" w:rsidRDefault="001A7EC6" w:rsidP="001A7EC6">
            <w:pPr>
              <w:pStyle w:val="TAC"/>
              <w:rPr>
                <w:lang w:val="de-DE"/>
              </w:rPr>
            </w:pPr>
            <w:r w:rsidRPr="00441CD0">
              <w:rPr>
                <w:lang w:val="fr-FR"/>
              </w:rPr>
              <w:t>Not Applicable</w:t>
            </w:r>
          </w:p>
        </w:tc>
      </w:tr>
      <w:tr w:rsidR="001A7EC6" w:rsidRPr="00441CD0" w14:paraId="0914850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E4632D" w14:textId="77777777" w:rsidR="001A7EC6" w:rsidRPr="00441CD0" w:rsidRDefault="001A7EC6" w:rsidP="001A7EC6">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68BD7C87" w14:textId="77777777" w:rsidR="001A7EC6" w:rsidRPr="00441CD0" w:rsidRDefault="001A7EC6" w:rsidP="001A7EC6">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485F365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07B36ACA" w14:textId="77777777" w:rsidR="001A7EC6" w:rsidRPr="00441CD0" w:rsidRDefault="001A7EC6" w:rsidP="001A7EC6">
            <w:pPr>
              <w:pStyle w:val="TAC"/>
              <w:rPr>
                <w:lang w:val="de-DE"/>
              </w:rPr>
            </w:pPr>
            <w:r w:rsidRPr="00441CD0">
              <w:rPr>
                <w:lang w:val="fr-FR"/>
              </w:rPr>
              <w:t>1</w:t>
            </w:r>
          </w:p>
        </w:tc>
      </w:tr>
      <w:tr w:rsidR="001A7EC6" w:rsidRPr="00441CD0" w14:paraId="11AD37D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410A01" w14:textId="77777777" w:rsidR="001A7EC6" w:rsidRPr="00441CD0" w:rsidRDefault="001A7EC6" w:rsidP="001A7EC6">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2129B0BE" w14:textId="77777777" w:rsidR="001A7EC6" w:rsidRPr="00441CD0" w:rsidRDefault="001A7EC6" w:rsidP="001A7EC6">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576E1D8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36706A5D" w14:textId="77777777" w:rsidR="001A7EC6" w:rsidRPr="00441CD0" w:rsidRDefault="001A7EC6" w:rsidP="001A7EC6">
            <w:pPr>
              <w:pStyle w:val="TAC"/>
              <w:rPr>
                <w:lang w:val="de-DE"/>
              </w:rPr>
            </w:pPr>
            <w:r w:rsidRPr="00441CD0">
              <w:rPr>
                <w:lang w:val="de-DE"/>
              </w:rPr>
              <w:t>Not Applicable</w:t>
            </w:r>
          </w:p>
        </w:tc>
      </w:tr>
      <w:tr w:rsidR="001A7EC6" w:rsidRPr="00441CD0" w14:paraId="5B9F78E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D442CF0" w14:textId="77777777" w:rsidR="001A7EC6" w:rsidRPr="00441CD0" w:rsidRDefault="001A7EC6" w:rsidP="001A7EC6">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7B7CDA5C" w14:textId="77777777" w:rsidR="001A7EC6" w:rsidRPr="00441CD0" w:rsidRDefault="001A7EC6" w:rsidP="001A7EC6">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7FD20031"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365E52E9" w14:textId="77777777" w:rsidR="001A7EC6" w:rsidRPr="00441CD0" w:rsidRDefault="001A7EC6" w:rsidP="001A7EC6">
            <w:pPr>
              <w:pStyle w:val="TAC"/>
              <w:rPr>
                <w:lang w:val="fr-FR" w:eastAsia="zh-CN"/>
              </w:rPr>
            </w:pPr>
            <w:r w:rsidRPr="00441CD0">
              <w:rPr>
                <w:lang w:val="fr-FR" w:eastAsia="zh-CN"/>
              </w:rPr>
              <w:t>1</w:t>
            </w:r>
          </w:p>
        </w:tc>
      </w:tr>
      <w:tr w:rsidR="001A7EC6" w:rsidRPr="00441CD0" w14:paraId="3DF2A8B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EE21F8" w14:textId="77777777" w:rsidR="001A7EC6" w:rsidRPr="00441CD0" w:rsidRDefault="001A7EC6" w:rsidP="001A7EC6">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3D99D7B9" w14:textId="77777777" w:rsidR="001A7EC6" w:rsidRPr="00441CD0" w:rsidRDefault="001A7EC6" w:rsidP="001A7EC6">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1F5A9A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58793BA9" w14:textId="77777777" w:rsidR="001A7EC6" w:rsidRPr="00441CD0" w:rsidRDefault="001A7EC6" w:rsidP="001A7EC6">
            <w:pPr>
              <w:pStyle w:val="TAC"/>
              <w:rPr>
                <w:lang w:val="fr-FR"/>
              </w:rPr>
            </w:pPr>
            <w:r w:rsidRPr="00441CD0">
              <w:rPr>
                <w:lang w:val="fr-FR"/>
              </w:rPr>
              <w:t>8</w:t>
            </w:r>
          </w:p>
        </w:tc>
      </w:tr>
      <w:tr w:rsidR="001A7EC6" w:rsidRPr="00441CD0" w14:paraId="09304DE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14085E0" w14:textId="77777777" w:rsidR="001A7EC6" w:rsidRPr="00441CD0" w:rsidRDefault="001A7EC6" w:rsidP="001A7EC6">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435C97B9" w14:textId="77777777" w:rsidR="001A7EC6" w:rsidRPr="00441CD0" w:rsidRDefault="001A7EC6" w:rsidP="001A7EC6">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2357AA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68AE7E4D" w14:textId="77777777" w:rsidR="001A7EC6" w:rsidRPr="00441CD0" w:rsidRDefault="001A7EC6" w:rsidP="001A7EC6">
            <w:pPr>
              <w:pStyle w:val="TAC"/>
              <w:rPr>
                <w:lang w:val="fr-FR"/>
              </w:rPr>
            </w:pPr>
            <w:r w:rsidRPr="00441CD0">
              <w:rPr>
                <w:lang w:val="fr-FR"/>
              </w:rPr>
              <w:t>4</w:t>
            </w:r>
          </w:p>
        </w:tc>
      </w:tr>
      <w:tr w:rsidR="001A7EC6" w:rsidRPr="00441CD0" w14:paraId="4997233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D2A63E7" w14:textId="77777777" w:rsidR="001A7EC6" w:rsidRPr="00441CD0" w:rsidRDefault="001A7EC6" w:rsidP="001A7EC6">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7E47507C" w14:textId="77777777" w:rsidR="001A7EC6" w:rsidRPr="00441CD0" w:rsidRDefault="001A7EC6" w:rsidP="001A7EC6">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10E78E66"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1E4EA185" w14:textId="77777777" w:rsidR="001A7EC6" w:rsidRPr="00441CD0" w:rsidRDefault="001A7EC6" w:rsidP="001A7EC6">
            <w:pPr>
              <w:pStyle w:val="TAC"/>
              <w:rPr>
                <w:lang w:val="fr-FR"/>
              </w:rPr>
            </w:pPr>
            <w:r w:rsidRPr="00441CD0">
              <w:rPr>
                <w:lang w:val="fr-FR"/>
              </w:rPr>
              <w:t>8</w:t>
            </w:r>
          </w:p>
        </w:tc>
      </w:tr>
      <w:tr w:rsidR="001A7EC6" w:rsidRPr="00441CD0" w14:paraId="216BF69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2EBBCA" w14:textId="77777777" w:rsidR="001A7EC6" w:rsidRPr="00441CD0" w:rsidRDefault="001A7EC6" w:rsidP="001A7EC6">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09E700D0" w14:textId="77777777" w:rsidR="001A7EC6" w:rsidRPr="00441CD0" w:rsidRDefault="001A7EC6" w:rsidP="001A7EC6">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E16E986"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5009C233" w14:textId="77777777" w:rsidR="001A7EC6" w:rsidRPr="00441CD0" w:rsidRDefault="001A7EC6" w:rsidP="001A7EC6">
            <w:pPr>
              <w:pStyle w:val="TAC"/>
              <w:rPr>
                <w:lang w:val="fr-FR"/>
              </w:rPr>
            </w:pPr>
            <w:r w:rsidRPr="00441CD0">
              <w:rPr>
                <w:lang w:val="fr-FR"/>
              </w:rPr>
              <w:t>4</w:t>
            </w:r>
          </w:p>
        </w:tc>
      </w:tr>
      <w:tr w:rsidR="001A7EC6" w:rsidRPr="00441CD0" w14:paraId="7D03A6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5DF02ED" w14:textId="77777777" w:rsidR="001A7EC6" w:rsidRPr="00441CD0" w:rsidRDefault="001A7EC6" w:rsidP="001A7EC6">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780074E" w14:textId="77777777" w:rsidR="001A7EC6" w:rsidRPr="00441CD0" w:rsidRDefault="001A7EC6" w:rsidP="001A7EC6">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25A50092"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4613B496" w14:textId="77777777" w:rsidR="001A7EC6" w:rsidRPr="00441CD0" w:rsidRDefault="001A7EC6" w:rsidP="001A7EC6">
            <w:pPr>
              <w:pStyle w:val="TAC"/>
              <w:rPr>
                <w:lang w:val="fr-FR" w:eastAsia="zh-CN"/>
              </w:rPr>
            </w:pPr>
            <w:r w:rsidRPr="00441CD0">
              <w:rPr>
                <w:lang w:val="de-DE"/>
              </w:rPr>
              <w:t>Not applicable</w:t>
            </w:r>
          </w:p>
        </w:tc>
      </w:tr>
      <w:tr w:rsidR="001A7EC6" w:rsidRPr="00441CD0" w14:paraId="0EF95B8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00EA5B9" w14:textId="77777777" w:rsidR="001A7EC6" w:rsidRPr="00441CD0" w:rsidRDefault="001A7EC6" w:rsidP="001A7EC6">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1CF8590A" w14:textId="77777777" w:rsidR="001A7EC6" w:rsidRPr="00441CD0" w:rsidRDefault="001A7EC6" w:rsidP="001A7EC6">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7E7C9C43"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0D83A90F" w14:textId="77777777" w:rsidR="001A7EC6" w:rsidRPr="00441CD0" w:rsidRDefault="001A7EC6" w:rsidP="001A7EC6">
            <w:pPr>
              <w:pStyle w:val="TAC"/>
              <w:rPr>
                <w:lang w:val="fr-FR" w:eastAsia="zh-CN"/>
              </w:rPr>
            </w:pPr>
            <w:r w:rsidRPr="00441CD0">
              <w:rPr>
                <w:lang w:val="de-DE"/>
              </w:rPr>
              <w:t>Not applicable</w:t>
            </w:r>
          </w:p>
        </w:tc>
      </w:tr>
      <w:tr w:rsidR="001A7EC6" w:rsidRPr="00441CD0" w14:paraId="5A06F2E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38EA91" w14:textId="77777777" w:rsidR="001A7EC6" w:rsidRPr="00441CD0" w:rsidRDefault="001A7EC6" w:rsidP="001A7EC6">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158B69B6" w14:textId="77777777" w:rsidR="001A7EC6" w:rsidRPr="00441CD0" w:rsidRDefault="001A7EC6" w:rsidP="001A7EC6">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206324F7"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168DD3E7" w14:textId="77777777" w:rsidR="001A7EC6" w:rsidRPr="00441CD0" w:rsidRDefault="001A7EC6" w:rsidP="001A7EC6">
            <w:pPr>
              <w:pStyle w:val="TAC"/>
              <w:rPr>
                <w:lang w:val="de-DE"/>
              </w:rPr>
            </w:pPr>
            <w:r w:rsidRPr="00441CD0">
              <w:rPr>
                <w:lang w:val="de-DE"/>
              </w:rPr>
              <w:t>Not applicable</w:t>
            </w:r>
          </w:p>
        </w:tc>
      </w:tr>
      <w:tr w:rsidR="001A7EC6" w:rsidRPr="00441CD0" w14:paraId="28B702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7A235CE" w14:textId="77777777" w:rsidR="001A7EC6" w:rsidRPr="00441CD0" w:rsidRDefault="001A7EC6" w:rsidP="001A7EC6">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04F6F329" w14:textId="77777777" w:rsidR="001A7EC6" w:rsidRPr="00441CD0" w:rsidRDefault="001A7EC6" w:rsidP="001A7EC6">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10DB1EC6" w14:textId="77777777" w:rsidR="001A7EC6" w:rsidRPr="00441CD0" w:rsidRDefault="001A7EC6" w:rsidP="001A7EC6">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41385238" w14:textId="77777777" w:rsidR="001A7EC6" w:rsidRPr="00441CD0" w:rsidRDefault="001A7EC6" w:rsidP="001A7EC6">
            <w:pPr>
              <w:pStyle w:val="TAC"/>
              <w:rPr>
                <w:sz w:val="16"/>
                <w:szCs w:val="16"/>
                <w:lang w:val="fr-FR"/>
              </w:rPr>
            </w:pPr>
            <w:r w:rsidRPr="00441CD0">
              <w:rPr>
                <w:lang w:val="fr-FR"/>
              </w:rPr>
              <w:t>Not Applicable</w:t>
            </w:r>
          </w:p>
        </w:tc>
      </w:tr>
      <w:tr w:rsidR="001A7EC6" w:rsidRPr="00441CD0" w14:paraId="689AA9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FE18ED6" w14:textId="77777777" w:rsidR="001A7EC6" w:rsidRPr="00441CD0" w:rsidRDefault="001A7EC6" w:rsidP="001A7EC6">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5B31694E" w14:textId="77777777" w:rsidR="001A7EC6" w:rsidRPr="00441CD0" w:rsidRDefault="001A7EC6" w:rsidP="001A7EC6">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11A1ACB5"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026B474B" w14:textId="77777777" w:rsidR="001A7EC6" w:rsidRPr="00441CD0" w:rsidRDefault="001A7EC6" w:rsidP="001A7EC6">
            <w:pPr>
              <w:pStyle w:val="TAC"/>
              <w:rPr>
                <w:lang w:val="de-DE"/>
              </w:rPr>
            </w:pPr>
            <w:r w:rsidRPr="00441CD0">
              <w:rPr>
                <w:lang w:val="de-DE"/>
              </w:rPr>
              <w:t>1</w:t>
            </w:r>
          </w:p>
        </w:tc>
      </w:tr>
      <w:tr w:rsidR="001A7EC6" w:rsidRPr="00441CD0" w14:paraId="444152E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07178CB" w14:textId="77777777" w:rsidR="001A7EC6" w:rsidRPr="00441CD0" w:rsidRDefault="001A7EC6" w:rsidP="001A7EC6">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6C33C143"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188A060D"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0216EAFB" w14:textId="77777777" w:rsidR="001A7EC6" w:rsidRPr="00441CD0" w:rsidRDefault="001A7EC6" w:rsidP="001A7EC6">
            <w:pPr>
              <w:pStyle w:val="TAC"/>
              <w:rPr>
                <w:lang w:val="fr-FR" w:eastAsia="zh-CN"/>
              </w:rPr>
            </w:pPr>
            <w:r w:rsidRPr="00441CD0">
              <w:rPr>
                <w:lang w:val="de-DE"/>
              </w:rPr>
              <w:t>Not applicable</w:t>
            </w:r>
          </w:p>
        </w:tc>
      </w:tr>
      <w:tr w:rsidR="001A7EC6" w:rsidRPr="00441CD0" w14:paraId="6C244E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158EAF" w14:textId="77777777" w:rsidR="001A7EC6" w:rsidRPr="00441CD0" w:rsidRDefault="001A7EC6" w:rsidP="001A7EC6">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6B0F8D3D" w14:textId="77777777" w:rsidR="001A7EC6" w:rsidRPr="00441CD0" w:rsidRDefault="001A7EC6" w:rsidP="001A7EC6">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4EAA49CE"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75DE4C5C" w14:textId="77777777" w:rsidR="001A7EC6" w:rsidRPr="00441CD0" w:rsidRDefault="001A7EC6" w:rsidP="001A7EC6">
            <w:pPr>
              <w:pStyle w:val="TAC"/>
              <w:rPr>
                <w:lang w:val="fr-FR" w:eastAsia="zh-CN"/>
              </w:rPr>
            </w:pPr>
            <w:r w:rsidRPr="00441CD0">
              <w:rPr>
                <w:lang w:val="de-DE"/>
              </w:rPr>
              <w:t>1</w:t>
            </w:r>
          </w:p>
        </w:tc>
      </w:tr>
      <w:tr w:rsidR="001A7EC6" w:rsidRPr="00441CD0" w14:paraId="73F5BB6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7D7C56D" w14:textId="77777777" w:rsidR="001A7EC6" w:rsidRPr="00441CD0" w:rsidRDefault="001A7EC6" w:rsidP="001A7EC6">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3BBDBF8A"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7969DBE8"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D265E1F" w14:textId="77777777" w:rsidR="001A7EC6" w:rsidRPr="00441CD0" w:rsidRDefault="001A7EC6" w:rsidP="001A7EC6">
            <w:pPr>
              <w:pStyle w:val="TAC"/>
              <w:rPr>
                <w:lang w:val="fr-FR" w:eastAsia="zh-CN"/>
              </w:rPr>
            </w:pPr>
            <w:r w:rsidRPr="00441CD0">
              <w:rPr>
                <w:lang w:val="de-DE"/>
              </w:rPr>
              <w:t>Not applicable</w:t>
            </w:r>
          </w:p>
        </w:tc>
      </w:tr>
      <w:tr w:rsidR="001A7EC6" w:rsidRPr="00441CD0" w14:paraId="3FA7EFC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52441A7" w14:textId="77777777" w:rsidR="001A7EC6" w:rsidRPr="00441CD0" w:rsidRDefault="001A7EC6" w:rsidP="001A7EC6">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4AF783A7" w14:textId="77777777" w:rsidR="001A7EC6" w:rsidRPr="00441CD0" w:rsidRDefault="001A7EC6" w:rsidP="001A7EC6">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14826B4C"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6A5AFCFA" w14:textId="77777777" w:rsidR="001A7EC6" w:rsidRPr="00441CD0" w:rsidRDefault="001A7EC6" w:rsidP="001A7EC6">
            <w:pPr>
              <w:pStyle w:val="TAC"/>
              <w:rPr>
                <w:lang w:val="fr-FR" w:eastAsia="zh-CN"/>
              </w:rPr>
            </w:pPr>
            <w:r w:rsidRPr="00441CD0">
              <w:rPr>
                <w:lang w:val="de-DE"/>
              </w:rPr>
              <w:t>1</w:t>
            </w:r>
          </w:p>
        </w:tc>
      </w:tr>
      <w:tr w:rsidR="001A7EC6" w:rsidRPr="00441CD0" w14:paraId="1389FE9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8A61017" w14:textId="77777777" w:rsidR="001A7EC6" w:rsidRPr="00441CD0" w:rsidRDefault="001A7EC6" w:rsidP="001A7EC6">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05C40CB0" w14:textId="77777777" w:rsidR="001A7EC6" w:rsidRPr="00441CD0" w:rsidRDefault="001A7EC6" w:rsidP="001A7EC6">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4D27769B"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7DFDFAC3" w14:textId="77777777" w:rsidR="001A7EC6" w:rsidRPr="00441CD0" w:rsidRDefault="001A7EC6" w:rsidP="001A7EC6">
            <w:pPr>
              <w:pStyle w:val="TAC"/>
              <w:rPr>
                <w:lang w:val="fr-FR"/>
              </w:rPr>
            </w:pPr>
            <w:r w:rsidRPr="00441CD0">
              <w:rPr>
                <w:lang w:val="fr-FR"/>
              </w:rPr>
              <w:t>Not Applicable</w:t>
            </w:r>
          </w:p>
        </w:tc>
      </w:tr>
      <w:tr w:rsidR="001A7EC6" w:rsidRPr="00441CD0" w14:paraId="350FB7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FF94C36" w14:textId="77777777" w:rsidR="001A7EC6" w:rsidRPr="00441CD0" w:rsidRDefault="001A7EC6" w:rsidP="001A7EC6">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09ED8D89" w14:textId="77777777" w:rsidR="001A7EC6" w:rsidRPr="00441CD0" w:rsidRDefault="001A7EC6" w:rsidP="001A7EC6">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795B730B" w14:textId="77777777" w:rsidR="001A7EC6" w:rsidRPr="00441CD0" w:rsidRDefault="001A7EC6" w:rsidP="001A7EC6">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445968A1" w14:textId="77777777" w:rsidR="001A7EC6" w:rsidRPr="00441CD0" w:rsidRDefault="001A7EC6" w:rsidP="001A7EC6">
            <w:pPr>
              <w:pStyle w:val="TAC"/>
              <w:rPr>
                <w:lang w:val="fr-FR"/>
              </w:rPr>
            </w:pPr>
            <w:r w:rsidRPr="00441CD0">
              <w:rPr>
                <w:lang w:val="fr-FR"/>
              </w:rPr>
              <w:t>Not Applicable</w:t>
            </w:r>
          </w:p>
        </w:tc>
      </w:tr>
      <w:tr w:rsidR="001A7EC6" w:rsidRPr="00441CD0" w14:paraId="1DA1EA1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6F57554" w14:textId="77777777" w:rsidR="001A7EC6" w:rsidRPr="00441CD0" w:rsidRDefault="001A7EC6" w:rsidP="001A7EC6">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01A2ED03" w14:textId="77777777" w:rsidR="001A7EC6" w:rsidRPr="00441CD0" w:rsidRDefault="001A7EC6" w:rsidP="001A7EC6">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626B493B"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48E53EAA" w14:textId="77777777" w:rsidR="001A7EC6" w:rsidRPr="00441CD0" w:rsidRDefault="001A7EC6" w:rsidP="001A7EC6">
            <w:pPr>
              <w:pStyle w:val="TAC"/>
              <w:rPr>
                <w:lang w:val="fr-FR" w:eastAsia="zh-CN"/>
              </w:rPr>
            </w:pPr>
            <w:r w:rsidRPr="00441CD0">
              <w:rPr>
                <w:lang w:val="fr-FR" w:eastAsia="zh-CN"/>
              </w:rPr>
              <w:t>1</w:t>
            </w:r>
          </w:p>
        </w:tc>
      </w:tr>
      <w:tr w:rsidR="001A7EC6" w:rsidRPr="00441CD0" w14:paraId="1EDE43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79DF7CD" w14:textId="77777777" w:rsidR="001A7EC6" w:rsidRPr="00441CD0" w:rsidRDefault="001A7EC6" w:rsidP="001A7EC6">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32385AF3" w14:textId="77777777" w:rsidR="001A7EC6" w:rsidRPr="00441CD0" w:rsidRDefault="001A7EC6" w:rsidP="001A7EC6">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3705F033"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79DC98C9" w14:textId="77777777" w:rsidR="001A7EC6" w:rsidRPr="00441CD0" w:rsidRDefault="001A7EC6" w:rsidP="001A7EC6">
            <w:pPr>
              <w:pStyle w:val="TAC"/>
              <w:rPr>
                <w:lang w:val="fr-FR" w:eastAsia="zh-CN"/>
              </w:rPr>
            </w:pPr>
            <w:r w:rsidRPr="00441CD0">
              <w:rPr>
                <w:lang w:val="fr-FR" w:eastAsia="zh-CN"/>
              </w:rPr>
              <w:t>1</w:t>
            </w:r>
          </w:p>
        </w:tc>
      </w:tr>
      <w:tr w:rsidR="001A7EC6" w:rsidRPr="00441CD0" w14:paraId="74CBF1A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BFBA51" w14:textId="77777777" w:rsidR="001A7EC6" w:rsidRPr="00441CD0" w:rsidRDefault="001A7EC6" w:rsidP="001A7EC6">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095B98C9" w14:textId="77777777" w:rsidR="001A7EC6" w:rsidRPr="00441CD0" w:rsidRDefault="001A7EC6" w:rsidP="001A7EC6">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1A0104F4" w14:textId="77777777" w:rsidR="001A7EC6" w:rsidRPr="00441CD0" w:rsidRDefault="001A7EC6" w:rsidP="001A7EC6">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3427C561" w14:textId="77777777" w:rsidR="001A7EC6" w:rsidRPr="00441CD0" w:rsidRDefault="001A7EC6" w:rsidP="001A7EC6">
            <w:pPr>
              <w:pStyle w:val="TAC"/>
              <w:rPr>
                <w:lang w:val="fr-FR" w:eastAsia="zh-CN"/>
              </w:rPr>
            </w:pPr>
            <w:r w:rsidRPr="00441CD0">
              <w:rPr>
                <w:lang w:val="fr-FR" w:eastAsia="zh-CN"/>
              </w:rPr>
              <w:t>1</w:t>
            </w:r>
          </w:p>
        </w:tc>
      </w:tr>
      <w:tr w:rsidR="001A7EC6" w:rsidRPr="00441CD0" w14:paraId="38D3DEE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037913" w14:textId="77777777" w:rsidR="001A7EC6" w:rsidRPr="00441CD0" w:rsidRDefault="001A7EC6" w:rsidP="001A7EC6">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5348B83A" w14:textId="77777777" w:rsidR="001A7EC6" w:rsidRPr="00441CD0" w:rsidRDefault="001A7EC6" w:rsidP="001A7EC6">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7D0593F"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7EFC86FF" w14:textId="77777777" w:rsidR="001A7EC6" w:rsidRPr="00441CD0" w:rsidRDefault="001A7EC6" w:rsidP="001A7EC6">
            <w:pPr>
              <w:pStyle w:val="TAC"/>
              <w:rPr>
                <w:lang w:val="fr-FR"/>
              </w:rPr>
            </w:pPr>
            <w:r w:rsidRPr="00441CD0">
              <w:rPr>
                <w:lang w:val="fr-FR"/>
              </w:rPr>
              <w:t>Not Applicable</w:t>
            </w:r>
          </w:p>
        </w:tc>
      </w:tr>
      <w:tr w:rsidR="001A7EC6" w:rsidRPr="00441CD0" w14:paraId="5F280E7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1BC7FF" w14:textId="77777777" w:rsidR="001A7EC6" w:rsidRPr="00441CD0" w:rsidRDefault="001A7EC6" w:rsidP="001A7EC6">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4BD44752" w14:textId="77777777" w:rsidR="001A7EC6" w:rsidRPr="00441CD0" w:rsidRDefault="001A7EC6" w:rsidP="001A7EC6">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9C0EBC8"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69222D13" w14:textId="77777777" w:rsidR="001A7EC6" w:rsidRPr="00441CD0" w:rsidRDefault="001A7EC6" w:rsidP="001A7EC6">
            <w:pPr>
              <w:pStyle w:val="TAC"/>
              <w:rPr>
                <w:lang w:val="fr-FR"/>
              </w:rPr>
            </w:pPr>
            <w:r w:rsidRPr="00441CD0">
              <w:rPr>
                <w:lang w:val="fr-FR"/>
              </w:rPr>
              <w:t>Not Applicable</w:t>
            </w:r>
          </w:p>
        </w:tc>
      </w:tr>
      <w:tr w:rsidR="001A7EC6" w:rsidRPr="00441CD0" w14:paraId="4593C48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EBEC50B" w14:textId="77777777" w:rsidR="001A7EC6" w:rsidRPr="00441CD0" w:rsidRDefault="001A7EC6" w:rsidP="001A7EC6">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1799EF1F" w14:textId="77777777" w:rsidR="001A7EC6" w:rsidRPr="00441CD0" w:rsidRDefault="001A7EC6" w:rsidP="001A7EC6">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7772D9D" w14:textId="77777777" w:rsidR="001A7EC6" w:rsidRPr="00441CD0" w:rsidRDefault="001A7EC6" w:rsidP="001A7EC6">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021DA01A" w14:textId="77777777" w:rsidR="001A7EC6" w:rsidRPr="00441CD0" w:rsidRDefault="001A7EC6" w:rsidP="001A7EC6">
            <w:pPr>
              <w:pStyle w:val="TAC"/>
              <w:rPr>
                <w:lang w:val="fr-FR"/>
              </w:rPr>
            </w:pPr>
            <w:r w:rsidRPr="00441CD0">
              <w:rPr>
                <w:lang w:val="fr-FR"/>
              </w:rPr>
              <w:t>Not Applicable</w:t>
            </w:r>
          </w:p>
        </w:tc>
      </w:tr>
      <w:tr w:rsidR="001A7EC6" w:rsidRPr="00441CD0" w14:paraId="29C2283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E7935D" w14:textId="77777777" w:rsidR="001A7EC6" w:rsidRPr="00441CD0" w:rsidRDefault="001A7EC6" w:rsidP="001A7EC6">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5F0D2E3A" w14:textId="77777777" w:rsidR="001A7EC6" w:rsidRPr="00441CD0" w:rsidRDefault="001A7EC6" w:rsidP="001A7EC6">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17B33FF0" w14:textId="77777777" w:rsidR="001A7EC6" w:rsidRPr="00441CD0" w:rsidRDefault="001A7EC6" w:rsidP="001A7EC6">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52A89DFF" w14:textId="77777777" w:rsidR="001A7EC6" w:rsidRPr="00441CD0" w:rsidRDefault="001A7EC6" w:rsidP="001A7EC6">
            <w:pPr>
              <w:pStyle w:val="TAC"/>
              <w:rPr>
                <w:lang w:val="fr-FR" w:eastAsia="zh-CN"/>
              </w:rPr>
            </w:pPr>
            <w:r w:rsidRPr="00441CD0">
              <w:rPr>
                <w:lang w:val="fr-FR" w:eastAsia="zh-CN"/>
              </w:rPr>
              <w:t>4</w:t>
            </w:r>
          </w:p>
        </w:tc>
      </w:tr>
      <w:tr w:rsidR="001A7EC6" w:rsidRPr="00441CD0" w14:paraId="12609F8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88E7585" w14:textId="77777777" w:rsidR="001A7EC6" w:rsidRPr="00441CD0" w:rsidRDefault="001A7EC6" w:rsidP="001A7EC6">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2C3F1C20" w14:textId="77777777" w:rsidR="001A7EC6" w:rsidRPr="00441CD0" w:rsidRDefault="001A7EC6" w:rsidP="001A7EC6">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C26C2EE"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4610ECFE" w14:textId="77777777" w:rsidR="001A7EC6" w:rsidRPr="00441CD0" w:rsidRDefault="001A7EC6" w:rsidP="001A7EC6">
            <w:pPr>
              <w:pStyle w:val="TAC"/>
              <w:rPr>
                <w:lang w:val="fr-FR"/>
              </w:rPr>
            </w:pPr>
            <w:r w:rsidRPr="00441CD0">
              <w:rPr>
                <w:lang w:val="fr-FR"/>
              </w:rPr>
              <w:t>1</w:t>
            </w:r>
          </w:p>
        </w:tc>
      </w:tr>
      <w:tr w:rsidR="001A7EC6" w:rsidRPr="00441CD0" w14:paraId="3C620A1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FD48397" w14:textId="77777777" w:rsidR="001A7EC6" w:rsidRPr="00441CD0" w:rsidRDefault="001A7EC6" w:rsidP="001A7EC6">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36C8FC44" w14:textId="77777777" w:rsidR="001A7EC6" w:rsidRPr="00441CD0" w:rsidRDefault="001A7EC6" w:rsidP="001A7EC6">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7829052"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46E78EE7" w14:textId="77777777" w:rsidR="001A7EC6" w:rsidRPr="00441CD0" w:rsidRDefault="001A7EC6" w:rsidP="001A7EC6">
            <w:pPr>
              <w:pStyle w:val="TAC"/>
              <w:rPr>
                <w:lang w:val="fr-FR"/>
              </w:rPr>
            </w:pPr>
            <w:r w:rsidRPr="00441CD0">
              <w:rPr>
                <w:lang w:val="fr-FR"/>
              </w:rPr>
              <w:t>1</w:t>
            </w:r>
          </w:p>
        </w:tc>
      </w:tr>
      <w:tr w:rsidR="001A7EC6" w:rsidRPr="00441CD0" w14:paraId="06865B5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829C37D" w14:textId="77777777" w:rsidR="001A7EC6" w:rsidRPr="00441CD0" w:rsidRDefault="001A7EC6" w:rsidP="001A7EC6">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153D4F8E" w14:textId="77777777" w:rsidR="001A7EC6" w:rsidRPr="00441CD0" w:rsidRDefault="001A7EC6" w:rsidP="001A7EC6">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C21B674" w14:textId="77777777" w:rsidR="001A7EC6" w:rsidRPr="00441CD0" w:rsidRDefault="001A7EC6" w:rsidP="001A7EC6">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64615EFF" w14:textId="77777777" w:rsidR="001A7EC6" w:rsidRPr="00441CD0" w:rsidRDefault="001A7EC6" w:rsidP="001A7EC6">
            <w:pPr>
              <w:pStyle w:val="TAC"/>
              <w:rPr>
                <w:lang w:val="fr-FR"/>
              </w:rPr>
            </w:pPr>
            <w:r w:rsidRPr="00441CD0">
              <w:rPr>
                <w:lang w:val="fr-FR"/>
              </w:rPr>
              <w:t>1</w:t>
            </w:r>
          </w:p>
        </w:tc>
      </w:tr>
      <w:tr w:rsidR="001A7EC6" w:rsidRPr="00441CD0" w14:paraId="0B5912D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B6AF85D" w14:textId="77777777" w:rsidR="001A7EC6" w:rsidRPr="00441CD0" w:rsidRDefault="001A7EC6" w:rsidP="001A7EC6">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01C6E6E0" w14:textId="77777777" w:rsidR="001A7EC6" w:rsidRPr="00441CD0" w:rsidRDefault="001A7EC6" w:rsidP="001A7EC6">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4693BFD2" w14:textId="77777777" w:rsidR="001A7EC6" w:rsidRPr="00441CD0" w:rsidRDefault="001A7EC6" w:rsidP="001A7EC6">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2D32A7B8" w14:textId="77777777" w:rsidR="001A7EC6" w:rsidRPr="00441CD0" w:rsidRDefault="001A7EC6" w:rsidP="001A7EC6">
            <w:pPr>
              <w:pStyle w:val="TAC"/>
              <w:rPr>
                <w:lang w:val="de-DE"/>
              </w:rPr>
            </w:pPr>
            <w:r w:rsidRPr="00441CD0">
              <w:rPr>
                <w:lang w:val="de-DE"/>
              </w:rPr>
              <w:t>Not applicable</w:t>
            </w:r>
          </w:p>
        </w:tc>
      </w:tr>
      <w:tr w:rsidR="001A7EC6" w:rsidRPr="00441CD0" w14:paraId="7236691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338EA6" w14:textId="77777777" w:rsidR="001A7EC6" w:rsidRPr="00441CD0" w:rsidRDefault="001A7EC6" w:rsidP="001A7EC6">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1BF47563" w14:textId="77777777" w:rsidR="001A7EC6" w:rsidRPr="00441CD0" w:rsidRDefault="001A7EC6" w:rsidP="001A7EC6">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0C480CD7" w14:textId="77777777" w:rsidR="001A7EC6" w:rsidRPr="00441CD0" w:rsidRDefault="001A7EC6" w:rsidP="001A7EC6">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43215E96" w14:textId="77777777" w:rsidR="001A7EC6" w:rsidRPr="00441CD0" w:rsidRDefault="001A7EC6" w:rsidP="001A7EC6">
            <w:pPr>
              <w:pStyle w:val="TAC"/>
              <w:rPr>
                <w:lang w:eastAsia="zh-CN"/>
              </w:rPr>
            </w:pPr>
            <w:r w:rsidRPr="00441CD0">
              <w:t>Not Applicable</w:t>
            </w:r>
          </w:p>
        </w:tc>
      </w:tr>
      <w:tr w:rsidR="001A7EC6" w:rsidRPr="00441CD0" w14:paraId="4A87854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C6ABE4C" w14:textId="77777777" w:rsidR="001A7EC6" w:rsidRPr="00441CD0" w:rsidRDefault="001A7EC6" w:rsidP="001A7EC6">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161337C3" w14:textId="77777777" w:rsidR="001A7EC6" w:rsidRPr="00441CD0" w:rsidRDefault="001A7EC6" w:rsidP="001A7EC6">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7A4EF89F" w14:textId="77777777" w:rsidR="001A7EC6" w:rsidRPr="00441CD0" w:rsidRDefault="001A7EC6" w:rsidP="001A7EC6">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42A4E239" w14:textId="77777777" w:rsidR="001A7EC6" w:rsidRPr="00441CD0" w:rsidRDefault="001A7EC6" w:rsidP="001A7EC6">
            <w:pPr>
              <w:pStyle w:val="TAC"/>
              <w:rPr>
                <w:lang w:val="de-DE"/>
              </w:rPr>
            </w:pPr>
            <w:r w:rsidRPr="00441CD0">
              <w:rPr>
                <w:lang w:val="de-DE"/>
              </w:rPr>
              <w:t>4</w:t>
            </w:r>
          </w:p>
        </w:tc>
      </w:tr>
      <w:tr w:rsidR="001A7EC6" w:rsidRPr="00441CD0" w14:paraId="60D6723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C1146E4" w14:textId="77777777" w:rsidR="001A7EC6" w:rsidRPr="00441CD0" w:rsidRDefault="001A7EC6" w:rsidP="001A7EC6">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4DD97EF4" w14:textId="77777777" w:rsidR="001A7EC6" w:rsidRPr="00441CD0" w:rsidRDefault="001A7EC6" w:rsidP="001A7EC6">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2BE84696" w14:textId="77777777" w:rsidR="001A7EC6" w:rsidRPr="00441CD0" w:rsidRDefault="001A7EC6" w:rsidP="001A7EC6">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08E8AA35" w14:textId="77777777" w:rsidR="001A7EC6" w:rsidRPr="00441CD0" w:rsidRDefault="001A7EC6" w:rsidP="001A7EC6">
            <w:pPr>
              <w:pStyle w:val="TAC"/>
              <w:rPr>
                <w:lang w:val="de-DE"/>
              </w:rPr>
            </w:pPr>
            <w:r w:rsidRPr="00441CD0">
              <w:rPr>
                <w:lang w:val="de-DE"/>
              </w:rPr>
              <w:t>4</w:t>
            </w:r>
          </w:p>
        </w:tc>
      </w:tr>
      <w:tr w:rsidR="001A7EC6" w:rsidRPr="00441CD0" w14:paraId="0A8260D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DE7B1D2" w14:textId="77777777" w:rsidR="001A7EC6" w:rsidRPr="00441CD0" w:rsidRDefault="001A7EC6" w:rsidP="001A7EC6">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C9D8DF8" w14:textId="77777777" w:rsidR="001A7EC6" w:rsidRPr="00441CD0" w:rsidRDefault="001A7EC6" w:rsidP="001A7EC6">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235C4447" w14:textId="77777777" w:rsidR="001A7EC6" w:rsidRPr="00441CD0" w:rsidRDefault="001A7EC6" w:rsidP="001A7EC6">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25B421D3" w14:textId="77777777" w:rsidR="001A7EC6" w:rsidRPr="00441CD0" w:rsidRDefault="001A7EC6" w:rsidP="001A7EC6">
            <w:pPr>
              <w:pStyle w:val="TAC"/>
              <w:rPr>
                <w:lang w:val="de-DE"/>
              </w:rPr>
            </w:pPr>
            <w:r w:rsidRPr="00441CD0">
              <w:rPr>
                <w:lang w:val="de-DE"/>
              </w:rPr>
              <w:t>4</w:t>
            </w:r>
          </w:p>
        </w:tc>
      </w:tr>
      <w:tr w:rsidR="001A7EC6" w:rsidRPr="00441CD0" w14:paraId="31CF20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C8D824" w14:textId="77777777" w:rsidR="001A7EC6" w:rsidRPr="00441CD0" w:rsidRDefault="001A7EC6" w:rsidP="001A7EC6">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2218A8FC" w14:textId="77777777" w:rsidR="001A7EC6" w:rsidRPr="00441CD0" w:rsidRDefault="001A7EC6" w:rsidP="001A7EC6">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27177F19" w14:textId="77777777" w:rsidR="001A7EC6" w:rsidRPr="00441CD0" w:rsidRDefault="001A7EC6" w:rsidP="001A7EC6">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4B73BAB9" w14:textId="77777777" w:rsidR="001A7EC6" w:rsidRPr="00441CD0" w:rsidRDefault="001A7EC6" w:rsidP="001A7EC6">
            <w:pPr>
              <w:pStyle w:val="TAC"/>
              <w:rPr>
                <w:lang w:val="de-DE"/>
              </w:rPr>
            </w:pPr>
            <w:r w:rsidRPr="00441CD0">
              <w:rPr>
                <w:lang w:val="de-DE"/>
              </w:rPr>
              <w:t>1</w:t>
            </w:r>
          </w:p>
        </w:tc>
      </w:tr>
      <w:tr w:rsidR="001A7EC6" w:rsidRPr="00441CD0" w14:paraId="1322FFC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21DB6EB" w14:textId="77777777" w:rsidR="001A7EC6" w:rsidRPr="00441CD0" w:rsidRDefault="001A7EC6" w:rsidP="001A7EC6">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78FF43F6" w14:textId="77777777" w:rsidR="001A7EC6" w:rsidRPr="00441CD0" w:rsidRDefault="001A7EC6" w:rsidP="001A7EC6">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73DF3877" w14:textId="77777777" w:rsidR="001A7EC6" w:rsidRPr="00441CD0" w:rsidRDefault="001A7EC6" w:rsidP="001A7EC6">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5586100F" w14:textId="77777777" w:rsidR="001A7EC6" w:rsidRPr="00441CD0" w:rsidRDefault="001A7EC6" w:rsidP="001A7EC6">
            <w:pPr>
              <w:pStyle w:val="TAC"/>
              <w:rPr>
                <w:lang w:val="de-DE"/>
              </w:rPr>
            </w:pPr>
            <w:r w:rsidRPr="00441CD0">
              <w:t>Not Applicable</w:t>
            </w:r>
          </w:p>
        </w:tc>
      </w:tr>
      <w:tr w:rsidR="001A7EC6" w:rsidRPr="00441CD0" w14:paraId="6A22AE7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0BAE6C2" w14:textId="77777777" w:rsidR="001A7EC6" w:rsidRPr="00441CD0" w:rsidRDefault="001A7EC6" w:rsidP="001A7EC6">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5D33712C" w14:textId="77777777" w:rsidR="001A7EC6" w:rsidRPr="00441CD0" w:rsidRDefault="001A7EC6" w:rsidP="001A7EC6">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198996E1" w14:textId="77777777" w:rsidR="001A7EC6" w:rsidRPr="00441CD0" w:rsidRDefault="001A7EC6" w:rsidP="001A7EC6">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4E6DECCF" w14:textId="77777777" w:rsidR="001A7EC6" w:rsidRPr="00441CD0" w:rsidRDefault="001A7EC6" w:rsidP="001A7EC6">
            <w:pPr>
              <w:pStyle w:val="TAC"/>
            </w:pPr>
            <w:r w:rsidRPr="00441CD0">
              <w:t>Not Applicable</w:t>
            </w:r>
          </w:p>
        </w:tc>
      </w:tr>
      <w:tr w:rsidR="001A7EC6" w:rsidRPr="00441CD0" w14:paraId="3382860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F8B1ECF" w14:textId="77777777" w:rsidR="001A7EC6" w:rsidRPr="00441CD0" w:rsidRDefault="001A7EC6" w:rsidP="001A7EC6">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2729CB69" w14:textId="77777777" w:rsidR="001A7EC6" w:rsidRPr="00441CD0" w:rsidRDefault="001A7EC6" w:rsidP="001A7EC6">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096D3751" w14:textId="77777777" w:rsidR="001A7EC6" w:rsidRPr="00441CD0" w:rsidRDefault="001A7EC6" w:rsidP="001A7EC6">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3DEFCC6F" w14:textId="77777777" w:rsidR="001A7EC6" w:rsidRPr="00441CD0" w:rsidRDefault="001A7EC6" w:rsidP="001A7EC6">
            <w:pPr>
              <w:pStyle w:val="TAC"/>
            </w:pPr>
            <w:r w:rsidRPr="00441CD0">
              <w:t>Not Applicable</w:t>
            </w:r>
          </w:p>
        </w:tc>
      </w:tr>
      <w:tr w:rsidR="001A7EC6" w:rsidRPr="00441CD0" w14:paraId="1AE26C8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5CB43A" w14:textId="77777777" w:rsidR="001A7EC6" w:rsidRPr="00441CD0" w:rsidRDefault="001A7EC6" w:rsidP="001A7EC6">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4C7AEE4F" w14:textId="77777777" w:rsidR="001A7EC6" w:rsidRPr="00441CD0" w:rsidRDefault="001A7EC6" w:rsidP="001A7EC6">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2315335A" w14:textId="77777777" w:rsidR="001A7EC6" w:rsidRPr="00441CD0" w:rsidRDefault="001A7EC6" w:rsidP="001A7EC6">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7F5FD7B0" w14:textId="77777777" w:rsidR="001A7EC6" w:rsidRPr="00441CD0" w:rsidRDefault="001A7EC6" w:rsidP="001A7EC6">
            <w:pPr>
              <w:pStyle w:val="TAC"/>
            </w:pPr>
            <w:r w:rsidRPr="00441CD0">
              <w:t>1</w:t>
            </w:r>
          </w:p>
        </w:tc>
      </w:tr>
      <w:tr w:rsidR="001A7EC6" w:rsidRPr="00441CD0" w14:paraId="2096428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B6A5EF7" w14:textId="77777777" w:rsidR="001A7EC6" w:rsidRPr="00441CD0" w:rsidRDefault="001A7EC6" w:rsidP="001A7EC6">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3ACA2776" w14:textId="77777777" w:rsidR="001A7EC6" w:rsidRPr="00441CD0" w:rsidRDefault="001A7EC6" w:rsidP="001A7EC6">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7858ABE9"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7CC805DF" w14:textId="77777777" w:rsidR="001A7EC6" w:rsidRPr="00441CD0" w:rsidRDefault="001A7EC6" w:rsidP="001A7EC6">
            <w:pPr>
              <w:pStyle w:val="TAC"/>
              <w:rPr>
                <w:lang w:eastAsia="zh-CN"/>
              </w:rPr>
            </w:pPr>
            <w:r w:rsidRPr="00441CD0">
              <w:rPr>
                <w:lang w:val="de-DE"/>
              </w:rPr>
              <w:t>Not applicable</w:t>
            </w:r>
          </w:p>
        </w:tc>
      </w:tr>
      <w:tr w:rsidR="001A7EC6" w:rsidRPr="00441CD0" w14:paraId="093AE37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8250DD" w14:textId="77777777" w:rsidR="001A7EC6" w:rsidRPr="00441CD0" w:rsidRDefault="001A7EC6" w:rsidP="001A7EC6">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05650DBF" w14:textId="77777777" w:rsidR="001A7EC6" w:rsidRPr="00441CD0" w:rsidRDefault="001A7EC6" w:rsidP="001A7EC6">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10CD1B9A" w14:textId="77777777" w:rsidR="001A7EC6" w:rsidRPr="00441CD0" w:rsidRDefault="001A7EC6" w:rsidP="001A7EC6">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27A893CD" w14:textId="77777777" w:rsidR="001A7EC6" w:rsidRPr="00441CD0" w:rsidRDefault="001A7EC6" w:rsidP="001A7EC6">
            <w:pPr>
              <w:pStyle w:val="TAC"/>
              <w:rPr>
                <w:lang w:eastAsia="zh-CN"/>
              </w:rPr>
            </w:pPr>
            <w:r w:rsidRPr="00441CD0">
              <w:rPr>
                <w:rFonts w:hint="eastAsia"/>
                <w:lang w:eastAsia="zh-CN"/>
              </w:rPr>
              <w:t>1</w:t>
            </w:r>
          </w:p>
        </w:tc>
      </w:tr>
      <w:tr w:rsidR="001A7EC6" w:rsidRPr="00441CD0" w14:paraId="67C7336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33E980" w14:textId="77777777" w:rsidR="001A7EC6" w:rsidRPr="00441CD0" w:rsidRDefault="001A7EC6" w:rsidP="001A7EC6">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991949C" w14:textId="77777777" w:rsidR="001A7EC6" w:rsidRPr="00441CD0" w:rsidRDefault="001A7EC6" w:rsidP="001A7EC6">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10FF1EF5" w14:textId="77777777" w:rsidR="001A7EC6" w:rsidRPr="00441CD0" w:rsidRDefault="001A7EC6" w:rsidP="001A7EC6">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26536144" w14:textId="77777777" w:rsidR="001A7EC6" w:rsidRPr="00441CD0" w:rsidRDefault="001A7EC6" w:rsidP="001A7EC6">
            <w:pPr>
              <w:pStyle w:val="TAC"/>
              <w:rPr>
                <w:lang w:eastAsia="zh-CN"/>
              </w:rPr>
            </w:pPr>
            <w:r w:rsidRPr="00441CD0">
              <w:rPr>
                <w:rFonts w:hint="eastAsia"/>
                <w:lang w:eastAsia="zh-CN"/>
              </w:rPr>
              <w:t>1</w:t>
            </w:r>
          </w:p>
        </w:tc>
      </w:tr>
      <w:tr w:rsidR="001A7EC6" w:rsidRPr="00441CD0" w14:paraId="2168F6D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00B33F4" w14:textId="77777777" w:rsidR="001A7EC6" w:rsidRPr="00441CD0" w:rsidRDefault="001A7EC6" w:rsidP="001A7EC6">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28D5136D" w14:textId="77777777" w:rsidR="001A7EC6" w:rsidRPr="00441CD0" w:rsidRDefault="001A7EC6" w:rsidP="001A7EC6">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1156F2C6" w14:textId="77777777" w:rsidR="001A7EC6" w:rsidRPr="00441CD0" w:rsidRDefault="001A7EC6" w:rsidP="001A7EC6">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4FAC55EB" w14:textId="77777777" w:rsidR="001A7EC6" w:rsidRPr="00441CD0" w:rsidRDefault="001A7EC6" w:rsidP="001A7EC6">
            <w:pPr>
              <w:pStyle w:val="TAC"/>
              <w:rPr>
                <w:lang w:eastAsia="zh-CN"/>
              </w:rPr>
            </w:pPr>
            <w:r w:rsidRPr="00441CD0">
              <w:rPr>
                <w:lang w:eastAsia="zh-CN"/>
              </w:rPr>
              <w:t>1</w:t>
            </w:r>
          </w:p>
        </w:tc>
      </w:tr>
      <w:tr w:rsidR="001A7EC6" w:rsidRPr="00441CD0" w14:paraId="3CDC0D4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2D30B45" w14:textId="77777777" w:rsidR="001A7EC6" w:rsidRPr="00441CD0" w:rsidRDefault="001A7EC6" w:rsidP="001A7EC6">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05643C7F" w14:textId="77777777" w:rsidR="001A7EC6" w:rsidRPr="00441CD0" w:rsidRDefault="001A7EC6" w:rsidP="001A7EC6">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71719339" w14:textId="77777777" w:rsidR="001A7EC6" w:rsidRPr="00441CD0" w:rsidRDefault="001A7EC6" w:rsidP="001A7EC6">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2D29EFAA" w14:textId="77777777" w:rsidR="001A7EC6" w:rsidRPr="00441CD0" w:rsidRDefault="001A7EC6" w:rsidP="001A7EC6">
            <w:pPr>
              <w:pStyle w:val="TAC"/>
              <w:rPr>
                <w:lang w:eastAsia="zh-CN"/>
              </w:rPr>
            </w:pPr>
            <w:r w:rsidRPr="00441CD0">
              <w:rPr>
                <w:rFonts w:hint="eastAsia"/>
                <w:lang w:eastAsia="zh-CN"/>
              </w:rPr>
              <w:t>4</w:t>
            </w:r>
          </w:p>
        </w:tc>
      </w:tr>
      <w:tr w:rsidR="001A7EC6" w:rsidRPr="00441CD0" w14:paraId="5F7DB64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0F5F8F7" w14:textId="77777777" w:rsidR="001A7EC6" w:rsidRPr="00441CD0" w:rsidRDefault="001A7EC6" w:rsidP="001A7EC6">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575D00F5" w14:textId="77777777" w:rsidR="001A7EC6" w:rsidRPr="00441CD0" w:rsidRDefault="001A7EC6" w:rsidP="001A7EC6">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25FAA00E"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1ADB05E4" w14:textId="77777777" w:rsidR="001A7EC6" w:rsidRPr="00441CD0" w:rsidRDefault="001A7EC6" w:rsidP="001A7EC6">
            <w:pPr>
              <w:pStyle w:val="TAC"/>
              <w:rPr>
                <w:lang w:eastAsia="zh-CN"/>
              </w:rPr>
            </w:pPr>
            <w:r w:rsidRPr="00441CD0">
              <w:rPr>
                <w:lang w:val="de-DE"/>
              </w:rPr>
              <w:t>Not applicable</w:t>
            </w:r>
          </w:p>
        </w:tc>
      </w:tr>
      <w:tr w:rsidR="001A7EC6" w:rsidRPr="00441CD0" w14:paraId="302E8A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4C668FA" w14:textId="77777777" w:rsidR="001A7EC6" w:rsidRPr="00441CD0" w:rsidRDefault="001A7EC6" w:rsidP="001A7EC6">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7AB63EF2" w14:textId="77777777" w:rsidR="001A7EC6" w:rsidRPr="00441CD0" w:rsidRDefault="001A7EC6" w:rsidP="001A7EC6">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3C99BB22" w14:textId="77777777" w:rsidR="001A7EC6" w:rsidRPr="00441CD0" w:rsidRDefault="001A7EC6" w:rsidP="001A7EC6">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70ACCC82" w14:textId="77777777" w:rsidR="001A7EC6" w:rsidRPr="00441CD0" w:rsidRDefault="001A7EC6" w:rsidP="001A7EC6">
            <w:pPr>
              <w:pStyle w:val="TAC"/>
              <w:rPr>
                <w:lang w:eastAsia="zh-CN"/>
              </w:rPr>
            </w:pPr>
            <w:r w:rsidRPr="00441CD0">
              <w:rPr>
                <w:lang w:eastAsia="zh-CN"/>
              </w:rPr>
              <w:t>1</w:t>
            </w:r>
          </w:p>
        </w:tc>
      </w:tr>
      <w:tr w:rsidR="001A7EC6" w:rsidRPr="00441CD0" w14:paraId="09073A0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4775FAD" w14:textId="77777777" w:rsidR="001A7EC6" w:rsidRPr="00441CD0" w:rsidRDefault="001A7EC6" w:rsidP="001A7EC6">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729E3155" w14:textId="77777777" w:rsidR="001A7EC6" w:rsidRPr="00441CD0" w:rsidRDefault="001A7EC6" w:rsidP="001A7EC6">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39D780A4" w14:textId="77777777" w:rsidR="001A7EC6" w:rsidRPr="00441CD0" w:rsidRDefault="001A7EC6" w:rsidP="001A7EC6">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1B6EE9AC" w14:textId="77777777" w:rsidR="001A7EC6" w:rsidRPr="00441CD0" w:rsidRDefault="001A7EC6" w:rsidP="001A7EC6">
            <w:pPr>
              <w:pStyle w:val="TAC"/>
              <w:rPr>
                <w:lang w:eastAsia="zh-CN"/>
              </w:rPr>
            </w:pPr>
            <w:r w:rsidRPr="00441CD0">
              <w:rPr>
                <w:lang w:eastAsia="zh-CN"/>
              </w:rPr>
              <w:t>1</w:t>
            </w:r>
          </w:p>
        </w:tc>
      </w:tr>
      <w:tr w:rsidR="001A7EC6" w:rsidRPr="00441CD0" w14:paraId="69A573C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494659" w14:textId="77777777" w:rsidR="001A7EC6" w:rsidRPr="00441CD0" w:rsidRDefault="001A7EC6" w:rsidP="001A7EC6">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171CCC8E" w14:textId="77777777" w:rsidR="001A7EC6" w:rsidRPr="00441CD0" w:rsidRDefault="001A7EC6" w:rsidP="001A7EC6">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46E01FC1" w14:textId="77777777" w:rsidR="001A7EC6" w:rsidRPr="00441CD0" w:rsidRDefault="001A7EC6" w:rsidP="001A7EC6">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1F2F037C" w14:textId="77777777" w:rsidR="001A7EC6" w:rsidRPr="00441CD0" w:rsidRDefault="001A7EC6" w:rsidP="001A7EC6">
            <w:pPr>
              <w:pStyle w:val="TAC"/>
              <w:rPr>
                <w:lang w:eastAsia="zh-CN"/>
              </w:rPr>
            </w:pPr>
            <w:r w:rsidRPr="00441CD0">
              <w:rPr>
                <w:lang w:eastAsia="zh-CN"/>
              </w:rPr>
              <w:t>2</w:t>
            </w:r>
          </w:p>
        </w:tc>
      </w:tr>
      <w:tr w:rsidR="001A7EC6" w:rsidRPr="00441CD0" w14:paraId="6C8A5C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B568670" w14:textId="77777777" w:rsidR="001A7EC6" w:rsidRPr="00441CD0" w:rsidRDefault="001A7EC6" w:rsidP="001A7EC6">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11702991" w14:textId="77777777" w:rsidR="001A7EC6" w:rsidRPr="00441CD0" w:rsidRDefault="001A7EC6" w:rsidP="001A7EC6">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16F75FF8" w14:textId="77777777" w:rsidR="001A7EC6" w:rsidRPr="00441CD0" w:rsidRDefault="001A7EC6" w:rsidP="001A7EC6">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2B295ABA" w14:textId="77777777" w:rsidR="001A7EC6" w:rsidRPr="00441CD0" w:rsidRDefault="001A7EC6" w:rsidP="001A7EC6">
            <w:pPr>
              <w:pStyle w:val="TAC"/>
              <w:rPr>
                <w:lang w:eastAsia="zh-CN"/>
              </w:rPr>
            </w:pPr>
            <w:r w:rsidRPr="00441CD0">
              <w:rPr>
                <w:lang w:eastAsia="zh-CN"/>
              </w:rPr>
              <w:t>1</w:t>
            </w:r>
          </w:p>
        </w:tc>
      </w:tr>
      <w:tr w:rsidR="001A7EC6" w:rsidRPr="00441CD0" w14:paraId="082D9A6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316E60A" w14:textId="77777777" w:rsidR="001A7EC6" w:rsidRPr="00441CD0" w:rsidRDefault="001A7EC6" w:rsidP="001A7EC6">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7083BEB5" w14:textId="77777777" w:rsidR="001A7EC6" w:rsidRPr="00441CD0" w:rsidRDefault="001A7EC6" w:rsidP="001A7EC6">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093824FC" w14:textId="77777777" w:rsidR="001A7EC6" w:rsidRPr="00441CD0" w:rsidRDefault="001A7EC6" w:rsidP="001A7EC6">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49EF9B82" w14:textId="77777777" w:rsidR="001A7EC6" w:rsidRPr="00441CD0" w:rsidRDefault="001A7EC6" w:rsidP="001A7EC6">
            <w:pPr>
              <w:pStyle w:val="TAC"/>
              <w:rPr>
                <w:lang w:eastAsia="zh-CN"/>
              </w:rPr>
            </w:pPr>
            <w:r w:rsidRPr="00441CD0">
              <w:rPr>
                <w:lang w:val="de-DE"/>
              </w:rPr>
              <w:t>Not applicable</w:t>
            </w:r>
          </w:p>
        </w:tc>
      </w:tr>
      <w:tr w:rsidR="001A7EC6" w:rsidRPr="00441CD0" w14:paraId="4D1F9DD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8892288" w14:textId="77777777" w:rsidR="001A7EC6" w:rsidRPr="00441CD0" w:rsidRDefault="001A7EC6" w:rsidP="001A7EC6">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1FFE8F54" w14:textId="77777777" w:rsidR="001A7EC6" w:rsidRPr="00441CD0" w:rsidRDefault="001A7EC6" w:rsidP="001A7EC6">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03CD4DC8" w14:textId="77777777" w:rsidR="001A7EC6" w:rsidRPr="00441CD0" w:rsidRDefault="001A7EC6" w:rsidP="001A7EC6">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762D90F9" w14:textId="77777777" w:rsidR="001A7EC6" w:rsidRPr="00441CD0" w:rsidRDefault="001A7EC6" w:rsidP="001A7EC6">
            <w:pPr>
              <w:pStyle w:val="TAC"/>
              <w:rPr>
                <w:lang w:eastAsia="zh-CN"/>
              </w:rPr>
            </w:pPr>
            <w:r w:rsidRPr="00441CD0">
              <w:rPr>
                <w:lang w:eastAsia="zh-CN"/>
              </w:rPr>
              <w:t>16</w:t>
            </w:r>
          </w:p>
        </w:tc>
      </w:tr>
      <w:tr w:rsidR="001A7EC6" w:rsidRPr="00441CD0" w14:paraId="60F0B66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F60A0E" w14:textId="77777777" w:rsidR="001A7EC6" w:rsidRPr="00441CD0" w:rsidRDefault="001A7EC6" w:rsidP="001A7EC6">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9EC9E98" w14:textId="77777777" w:rsidR="001A7EC6" w:rsidRPr="00441CD0" w:rsidRDefault="001A7EC6" w:rsidP="001A7EC6">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558CE916" w14:textId="77777777" w:rsidR="001A7EC6" w:rsidRPr="00441CD0" w:rsidRDefault="001A7EC6" w:rsidP="001A7EC6">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19D6CFDB" w14:textId="77777777" w:rsidR="001A7EC6" w:rsidRPr="00441CD0" w:rsidRDefault="001A7EC6" w:rsidP="001A7EC6">
            <w:pPr>
              <w:pStyle w:val="TAC"/>
              <w:rPr>
                <w:lang w:eastAsia="zh-CN"/>
              </w:rPr>
            </w:pPr>
            <w:r w:rsidRPr="00441CD0">
              <w:t>Not Applicable</w:t>
            </w:r>
          </w:p>
        </w:tc>
      </w:tr>
      <w:tr w:rsidR="001A7EC6" w:rsidRPr="00441CD0" w14:paraId="09B1316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D91C5CA" w14:textId="77777777" w:rsidR="001A7EC6" w:rsidRPr="00441CD0" w:rsidRDefault="001A7EC6" w:rsidP="001A7EC6">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2C5D9759" w14:textId="77777777" w:rsidR="001A7EC6" w:rsidRPr="00441CD0" w:rsidRDefault="001A7EC6" w:rsidP="001A7EC6">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1D83F751" w14:textId="77777777" w:rsidR="001A7EC6" w:rsidRPr="00441CD0" w:rsidRDefault="001A7EC6" w:rsidP="001A7EC6">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6AB3AAED" w14:textId="77777777" w:rsidR="001A7EC6" w:rsidRPr="00441CD0" w:rsidRDefault="001A7EC6" w:rsidP="001A7EC6">
            <w:pPr>
              <w:pStyle w:val="TAC"/>
              <w:rPr>
                <w:lang w:eastAsia="zh-CN"/>
              </w:rPr>
            </w:pPr>
            <w:r w:rsidRPr="00441CD0">
              <w:t>Not Applicable</w:t>
            </w:r>
          </w:p>
        </w:tc>
      </w:tr>
      <w:tr w:rsidR="001A7EC6" w:rsidRPr="00441CD0" w14:paraId="508A7F5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DC0CDB9" w14:textId="77777777" w:rsidR="001A7EC6" w:rsidRPr="00441CD0" w:rsidRDefault="001A7EC6" w:rsidP="001A7EC6">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18A130D7" w14:textId="77777777" w:rsidR="001A7EC6" w:rsidRPr="00441CD0" w:rsidRDefault="001A7EC6" w:rsidP="001A7EC6">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7ADB5AAE" w14:textId="77777777" w:rsidR="001A7EC6" w:rsidRPr="00441CD0" w:rsidRDefault="001A7EC6" w:rsidP="001A7EC6">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4C32B65A" w14:textId="77777777" w:rsidR="001A7EC6" w:rsidRPr="00441CD0" w:rsidRDefault="001A7EC6" w:rsidP="001A7EC6">
            <w:pPr>
              <w:pStyle w:val="TAC"/>
            </w:pPr>
            <w:r w:rsidRPr="00441CD0">
              <w:t>Not Applicable</w:t>
            </w:r>
          </w:p>
        </w:tc>
      </w:tr>
      <w:tr w:rsidR="001A7EC6" w:rsidRPr="00441CD0" w14:paraId="410B602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C436AD1" w14:textId="77777777" w:rsidR="001A7EC6" w:rsidRPr="00441CD0" w:rsidRDefault="001A7EC6" w:rsidP="001A7EC6">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7165C1B1" w14:textId="77777777" w:rsidR="001A7EC6" w:rsidRPr="00441CD0" w:rsidRDefault="001A7EC6" w:rsidP="001A7EC6">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67C4A78C" w14:textId="77777777" w:rsidR="001A7EC6" w:rsidRPr="00441CD0" w:rsidRDefault="001A7EC6" w:rsidP="001A7EC6">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7E5C969F" w14:textId="77777777" w:rsidR="001A7EC6" w:rsidRPr="00441CD0" w:rsidRDefault="001A7EC6" w:rsidP="001A7EC6">
            <w:pPr>
              <w:pStyle w:val="TAC"/>
            </w:pPr>
            <w:r>
              <w:t>4</w:t>
            </w:r>
          </w:p>
        </w:tc>
      </w:tr>
      <w:tr w:rsidR="001A7EC6" w:rsidRPr="00441CD0" w14:paraId="21F673C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C7389F5" w14:textId="77777777" w:rsidR="001A7EC6" w:rsidRPr="00441CD0" w:rsidRDefault="001A7EC6" w:rsidP="001A7EC6">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27807025" w14:textId="77777777" w:rsidR="001A7EC6" w:rsidRPr="00441CD0" w:rsidRDefault="001A7EC6" w:rsidP="001A7EC6">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055B03E7" w14:textId="77777777" w:rsidR="001A7EC6" w:rsidRPr="00441CD0" w:rsidRDefault="001A7EC6" w:rsidP="001A7EC6">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0FB15AD6" w14:textId="77777777" w:rsidR="001A7EC6" w:rsidRPr="00441CD0" w:rsidRDefault="001A7EC6" w:rsidP="001A7EC6">
            <w:pPr>
              <w:pStyle w:val="TAC"/>
              <w:rPr>
                <w:lang w:eastAsia="zh-CN"/>
              </w:rPr>
            </w:pPr>
            <w:r>
              <w:rPr>
                <w:rFonts w:hint="eastAsia"/>
                <w:lang w:eastAsia="zh-CN"/>
              </w:rPr>
              <w:t>1</w:t>
            </w:r>
          </w:p>
        </w:tc>
      </w:tr>
      <w:tr w:rsidR="001A7EC6" w:rsidRPr="00441CD0" w14:paraId="0BC56E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6C436F8" w14:textId="77777777" w:rsidR="001A7EC6" w:rsidRPr="00441CD0" w:rsidRDefault="001A7EC6" w:rsidP="001A7EC6">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307D78E0" w14:textId="77777777" w:rsidR="001A7EC6" w:rsidRPr="00441CD0" w:rsidRDefault="001A7EC6" w:rsidP="001A7EC6">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5892E65E" w14:textId="77777777" w:rsidR="001A7EC6" w:rsidRPr="00441CD0" w:rsidRDefault="001A7EC6" w:rsidP="001A7EC6">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169C7872" w14:textId="77777777" w:rsidR="001A7EC6" w:rsidRPr="00441CD0" w:rsidRDefault="001A7EC6" w:rsidP="001A7EC6">
            <w:pPr>
              <w:pStyle w:val="TAC"/>
            </w:pPr>
            <w:r>
              <w:t>1</w:t>
            </w:r>
          </w:p>
        </w:tc>
      </w:tr>
      <w:tr w:rsidR="001A7EC6" w:rsidRPr="00441CD0" w14:paraId="03EA5A8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01FA59C" w14:textId="77777777" w:rsidR="001A7EC6" w:rsidRPr="00441CD0" w:rsidRDefault="001A7EC6" w:rsidP="001A7EC6">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49212A89" w14:textId="77777777" w:rsidR="001A7EC6" w:rsidRPr="00441CD0" w:rsidRDefault="001A7EC6" w:rsidP="001A7EC6">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1869B3F2" w14:textId="77777777" w:rsidR="001A7EC6" w:rsidRPr="00441CD0" w:rsidRDefault="001A7EC6" w:rsidP="001A7EC6">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A290D27" w14:textId="77777777" w:rsidR="001A7EC6" w:rsidRPr="00441CD0" w:rsidRDefault="001A7EC6" w:rsidP="001A7EC6">
            <w:pPr>
              <w:pStyle w:val="TAC"/>
              <w:rPr>
                <w:lang w:eastAsia="zh-CN"/>
              </w:rPr>
            </w:pPr>
            <w:r>
              <w:rPr>
                <w:rFonts w:hint="eastAsia"/>
                <w:lang w:eastAsia="zh-CN"/>
              </w:rPr>
              <w:t>1</w:t>
            </w:r>
          </w:p>
        </w:tc>
      </w:tr>
      <w:tr w:rsidR="001A7EC6" w:rsidRPr="00441CD0" w14:paraId="2970FE7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09F99D9" w14:textId="77777777" w:rsidR="001A7EC6" w:rsidRPr="00867BF5" w:rsidRDefault="001A7EC6" w:rsidP="001A7EC6">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15DE0B80" w14:textId="77777777" w:rsidR="001A7EC6" w:rsidRPr="00867BF5" w:rsidRDefault="001A7EC6" w:rsidP="001A7EC6">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026BF609" w14:textId="77777777" w:rsidR="001A7EC6" w:rsidRPr="00867BF5" w:rsidRDefault="001A7EC6" w:rsidP="001A7EC6">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2CA6428" w14:textId="77777777" w:rsidR="001A7EC6" w:rsidRPr="00867BF5" w:rsidRDefault="001A7EC6" w:rsidP="001A7EC6">
            <w:pPr>
              <w:pStyle w:val="TAC"/>
              <w:rPr>
                <w:lang w:eastAsia="zh-CN"/>
              </w:rPr>
            </w:pPr>
            <w:r w:rsidRPr="00441CD0">
              <w:t>Not Applicable</w:t>
            </w:r>
          </w:p>
        </w:tc>
      </w:tr>
      <w:tr w:rsidR="001A7EC6" w:rsidRPr="00441CD0" w14:paraId="3A8BEAF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EDE1075" w14:textId="77777777" w:rsidR="001A7EC6" w:rsidRPr="00867BF5" w:rsidRDefault="001A7EC6" w:rsidP="001A7EC6">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582A41C7" w14:textId="77777777" w:rsidR="001A7EC6" w:rsidRPr="00867BF5" w:rsidRDefault="001A7EC6" w:rsidP="001A7EC6">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682A5112" w14:textId="77777777" w:rsidR="001A7EC6" w:rsidRPr="00867BF5" w:rsidRDefault="001A7EC6" w:rsidP="001A7EC6">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3A752151" w14:textId="77777777" w:rsidR="001A7EC6" w:rsidRPr="00867BF5" w:rsidRDefault="001A7EC6" w:rsidP="001A7EC6">
            <w:pPr>
              <w:pStyle w:val="TAC"/>
              <w:rPr>
                <w:lang w:eastAsia="zh-CN"/>
              </w:rPr>
            </w:pPr>
            <w:r>
              <w:rPr>
                <w:rFonts w:hint="eastAsia"/>
                <w:lang w:val="de-DE" w:eastAsia="zh-CN"/>
              </w:rPr>
              <w:t>1</w:t>
            </w:r>
          </w:p>
        </w:tc>
      </w:tr>
      <w:tr w:rsidR="001A7EC6" w:rsidRPr="00441CD0" w14:paraId="0977450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C26EC2" w14:textId="77777777" w:rsidR="001A7EC6" w:rsidRDefault="001A7EC6" w:rsidP="001A7EC6">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521FDE92" w14:textId="77777777" w:rsidR="001A7EC6" w:rsidRPr="0067687A" w:rsidRDefault="001A7EC6" w:rsidP="001A7EC6">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2BAA5591" w14:textId="77777777" w:rsidR="001A7EC6" w:rsidRPr="00441CD0" w:rsidRDefault="001A7EC6" w:rsidP="001A7EC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40A15CF0" w14:textId="77777777" w:rsidR="001A7EC6" w:rsidRPr="00441CD0" w:rsidRDefault="001A7EC6" w:rsidP="001A7EC6">
            <w:pPr>
              <w:pStyle w:val="TAC"/>
            </w:pPr>
            <w:r w:rsidRPr="00441CD0">
              <w:rPr>
                <w:lang w:val="fr-FR"/>
              </w:rPr>
              <w:t>Not Applicable</w:t>
            </w:r>
          </w:p>
        </w:tc>
      </w:tr>
      <w:tr w:rsidR="001A7EC6" w:rsidRPr="00441CD0" w14:paraId="36108F7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A09961" w14:textId="77777777" w:rsidR="001A7EC6" w:rsidRDefault="001A7EC6" w:rsidP="001A7EC6">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0F28E4AD" w14:textId="77777777" w:rsidR="001A7EC6" w:rsidRPr="00441CD0" w:rsidRDefault="001A7EC6" w:rsidP="001A7EC6">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2ED96A6F" w14:textId="77777777" w:rsidR="001A7EC6" w:rsidRPr="00441CD0" w:rsidRDefault="001A7EC6" w:rsidP="001A7EC6">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65D4F6E5" w14:textId="77777777" w:rsidR="001A7EC6" w:rsidRPr="00441CD0" w:rsidRDefault="001A7EC6" w:rsidP="001A7EC6">
            <w:pPr>
              <w:pStyle w:val="TAC"/>
            </w:pPr>
            <w:r w:rsidRPr="00441CD0">
              <w:rPr>
                <w:lang w:val="fr-FR"/>
              </w:rPr>
              <w:t>Not Applicable</w:t>
            </w:r>
          </w:p>
        </w:tc>
      </w:tr>
      <w:tr w:rsidR="001A7EC6" w:rsidRPr="00441CD0" w14:paraId="0D1CEB1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45CFE75" w14:textId="77777777" w:rsidR="001A7EC6" w:rsidRPr="00441CD0" w:rsidRDefault="001A7EC6" w:rsidP="001A7EC6">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6E9A9EC0" w14:textId="77777777" w:rsidR="001A7EC6" w:rsidRPr="00441CD0" w:rsidRDefault="001A7EC6" w:rsidP="001A7EC6">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3CC91A32" w14:textId="77777777" w:rsidR="001A7EC6" w:rsidRPr="00441CD0" w:rsidRDefault="001A7EC6" w:rsidP="001A7EC6">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09FEC01E" w14:textId="77777777" w:rsidR="001A7EC6" w:rsidRPr="00441CD0" w:rsidRDefault="001A7EC6" w:rsidP="001A7EC6">
            <w:pPr>
              <w:pStyle w:val="TAC"/>
            </w:pPr>
            <w:r>
              <w:t>1</w:t>
            </w:r>
          </w:p>
        </w:tc>
      </w:tr>
      <w:tr w:rsidR="001A7EC6" w:rsidRPr="00441CD0" w14:paraId="71AA5DD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9744B18" w14:textId="77777777" w:rsidR="001A7EC6" w:rsidRPr="00441CD0" w:rsidRDefault="001A7EC6" w:rsidP="001A7EC6">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6D719ADA" w14:textId="77777777" w:rsidR="001A7EC6" w:rsidRPr="00441CD0" w:rsidRDefault="001A7EC6" w:rsidP="001A7EC6">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A4E93CF" w14:textId="77777777" w:rsidR="001A7EC6" w:rsidRPr="00441CD0" w:rsidRDefault="001A7EC6" w:rsidP="001A7EC6">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7389345A" w14:textId="77777777" w:rsidR="001A7EC6" w:rsidRPr="00441CD0" w:rsidRDefault="001A7EC6" w:rsidP="001A7EC6">
            <w:pPr>
              <w:pStyle w:val="TAC"/>
            </w:pPr>
            <w:r w:rsidRPr="00441CD0">
              <w:rPr>
                <w:lang w:val="fr-FR"/>
              </w:rPr>
              <w:t>Not Applicable</w:t>
            </w:r>
          </w:p>
        </w:tc>
      </w:tr>
      <w:tr w:rsidR="001A7EC6" w:rsidRPr="00441CD0" w14:paraId="71C7997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FDE4EAE" w14:textId="77777777" w:rsidR="001A7EC6" w:rsidRPr="004C0E0C" w:rsidRDefault="001A7EC6" w:rsidP="001A7EC6">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7E7D39C1" w14:textId="77777777" w:rsidR="001A7EC6" w:rsidRPr="0067687A" w:rsidRDefault="001A7EC6" w:rsidP="001A7EC6">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251DAB6F" w14:textId="77777777" w:rsidR="001A7EC6" w:rsidRPr="00441CD0" w:rsidRDefault="001A7EC6" w:rsidP="001A7EC6">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7E4680C9" w14:textId="77777777" w:rsidR="001A7EC6" w:rsidRPr="00441CD0" w:rsidRDefault="001A7EC6" w:rsidP="001A7EC6">
            <w:pPr>
              <w:pStyle w:val="TAC"/>
            </w:pPr>
            <w:r w:rsidRPr="00441CD0">
              <w:t>Not Applicable</w:t>
            </w:r>
          </w:p>
        </w:tc>
      </w:tr>
      <w:tr w:rsidR="001A7EC6" w:rsidRPr="00441CD0" w14:paraId="47A217E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56C97D" w14:textId="77777777" w:rsidR="001A7EC6" w:rsidRPr="004C0E0C" w:rsidRDefault="001A7EC6" w:rsidP="001A7EC6">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497C8BDD" w14:textId="77777777" w:rsidR="001A7EC6" w:rsidRPr="0090178F" w:rsidRDefault="001A7EC6" w:rsidP="001A7EC6">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A0E73C1" w14:textId="77777777" w:rsidR="001A7EC6" w:rsidRPr="00441CD0" w:rsidRDefault="001A7EC6" w:rsidP="001A7EC6">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277B7E1E" w14:textId="77777777" w:rsidR="001A7EC6" w:rsidRPr="00441CD0" w:rsidRDefault="001A7EC6" w:rsidP="001A7EC6">
            <w:pPr>
              <w:pStyle w:val="TAC"/>
            </w:pPr>
            <w:r>
              <w:t>1</w:t>
            </w:r>
          </w:p>
        </w:tc>
      </w:tr>
      <w:tr w:rsidR="001A7EC6" w:rsidRPr="00441CD0" w14:paraId="62216D7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07C761A" w14:textId="77777777" w:rsidR="001A7EC6" w:rsidRPr="004C0E0C" w:rsidRDefault="001A7EC6" w:rsidP="001A7EC6">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31CB9438" w14:textId="77777777" w:rsidR="001A7EC6" w:rsidRPr="00AA0279" w:rsidRDefault="001A7EC6" w:rsidP="001A7EC6">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6A01FAD6"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6900E36B" w14:textId="77777777" w:rsidR="001A7EC6" w:rsidRDefault="001A7EC6" w:rsidP="001A7EC6">
            <w:pPr>
              <w:pStyle w:val="TAC"/>
            </w:pPr>
            <w:r>
              <w:t>2</w:t>
            </w:r>
          </w:p>
        </w:tc>
      </w:tr>
      <w:tr w:rsidR="001A7EC6" w:rsidRPr="00441CD0" w14:paraId="0D46A9C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7724AA6" w14:textId="77777777" w:rsidR="001A7EC6" w:rsidRPr="004C0E0C" w:rsidRDefault="001A7EC6" w:rsidP="001A7EC6">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36A68DE9" w14:textId="77777777" w:rsidR="001A7EC6" w:rsidRDefault="001A7EC6" w:rsidP="001A7EC6">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E9EE1B0" w14:textId="77777777" w:rsidR="001A7EC6" w:rsidRPr="00441CD0" w:rsidRDefault="001A7EC6" w:rsidP="001A7EC6">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2044DFB3" w14:textId="77777777" w:rsidR="001A7EC6" w:rsidRPr="00441CD0" w:rsidRDefault="001A7EC6" w:rsidP="001A7EC6">
            <w:pPr>
              <w:pStyle w:val="TAC"/>
              <w:rPr>
                <w:lang w:val="fr-FR"/>
              </w:rPr>
            </w:pPr>
            <w:r w:rsidRPr="00441CD0">
              <w:t>Not Applicable</w:t>
            </w:r>
          </w:p>
        </w:tc>
      </w:tr>
      <w:tr w:rsidR="001A7EC6" w:rsidRPr="00441CD0" w14:paraId="0F7CA21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AECD3CB" w14:textId="77777777" w:rsidR="001A7EC6" w:rsidRDefault="001A7EC6" w:rsidP="001A7EC6">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1A86070A" w14:textId="77777777" w:rsidR="001A7EC6" w:rsidRDefault="001A7EC6" w:rsidP="001A7EC6">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22C8BA84" w14:textId="77777777" w:rsidR="001A7EC6" w:rsidRPr="00441CD0" w:rsidRDefault="001A7EC6" w:rsidP="001A7EC6">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09A8100E" w14:textId="77777777" w:rsidR="001A7EC6" w:rsidRPr="00441CD0" w:rsidRDefault="001A7EC6" w:rsidP="001A7EC6">
            <w:pPr>
              <w:pStyle w:val="TAC"/>
            </w:pPr>
            <w:r w:rsidRPr="00441CD0">
              <w:t>Not Applicable</w:t>
            </w:r>
          </w:p>
        </w:tc>
      </w:tr>
      <w:tr w:rsidR="001A7EC6" w:rsidRPr="00441CD0" w14:paraId="1E27BD2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B63C86A" w14:textId="77777777" w:rsidR="001A7EC6" w:rsidRDefault="001A7EC6" w:rsidP="001A7EC6">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7E0C65D8" w14:textId="77777777" w:rsidR="001A7EC6" w:rsidRDefault="001A7EC6" w:rsidP="001A7EC6">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3CABF96B" w14:textId="77777777" w:rsidR="001A7EC6" w:rsidRDefault="001A7EC6" w:rsidP="001A7EC6">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2C8C51B8" w14:textId="77777777" w:rsidR="001A7EC6" w:rsidRPr="00441CD0" w:rsidRDefault="001A7EC6" w:rsidP="001A7EC6">
            <w:pPr>
              <w:pStyle w:val="TAC"/>
            </w:pPr>
            <w:r>
              <w:rPr>
                <w:lang w:val="fr-FR"/>
              </w:rPr>
              <w:t>Not Applicable</w:t>
            </w:r>
          </w:p>
        </w:tc>
      </w:tr>
      <w:tr w:rsidR="001A7EC6" w:rsidRPr="00441CD0" w14:paraId="2FDD6CA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8FB184" w14:textId="77777777" w:rsidR="001A7EC6" w:rsidRDefault="001A7EC6" w:rsidP="001A7EC6">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249A11EF" w14:textId="77777777" w:rsidR="001A7EC6" w:rsidRDefault="001A7EC6" w:rsidP="001A7EC6">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45AED6C4" w14:textId="77777777" w:rsidR="001A7EC6" w:rsidRDefault="001A7EC6" w:rsidP="001A7EC6">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5F71E7FB" w14:textId="77777777" w:rsidR="001A7EC6" w:rsidRPr="00441CD0" w:rsidRDefault="001A7EC6" w:rsidP="001A7EC6">
            <w:pPr>
              <w:pStyle w:val="TAC"/>
            </w:pPr>
          </w:p>
        </w:tc>
      </w:tr>
      <w:tr w:rsidR="001A7EC6" w:rsidRPr="00441CD0" w14:paraId="1019394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C9E7F7C" w14:textId="77777777" w:rsidR="001A7EC6" w:rsidRDefault="001A7EC6" w:rsidP="001A7EC6">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478DAE0F" w14:textId="77777777" w:rsidR="001A7EC6" w:rsidRDefault="001A7EC6" w:rsidP="001A7EC6">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215B5283"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477935FE" w14:textId="77777777" w:rsidR="001A7EC6" w:rsidRPr="00441CD0" w:rsidRDefault="001A7EC6" w:rsidP="001A7EC6">
            <w:pPr>
              <w:pStyle w:val="TAC"/>
            </w:pPr>
            <w:r>
              <w:rPr>
                <w:lang w:val="fr-FR"/>
              </w:rPr>
              <w:t>Not Applicable</w:t>
            </w:r>
          </w:p>
        </w:tc>
      </w:tr>
      <w:tr w:rsidR="001A7EC6" w:rsidRPr="00441CD0" w14:paraId="5E87902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2B710C4" w14:textId="77777777" w:rsidR="001A7EC6" w:rsidRDefault="001A7EC6" w:rsidP="001A7EC6">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40AFCFB" w14:textId="77777777" w:rsidR="001A7EC6" w:rsidRDefault="001A7EC6" w:rsidP="001A7EC6">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2497F17E" w14:textId="77777777" w:rsidR="001A7EC6" w:rsidRDefault="001A7EC6" w:rsidP="001A7EC6">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74182D1C" w14:textId="77777777" w:rsidR="001A7EC6" w:rsidRDefault="001A7EC6" w:rsidP="001A7EC6">
            <w:pPr>
              <w:pStyle w:val="TAC"/>
              <w:rPr>
                <w:lang w:val="fr-FR"/>
              </w:rPr>
            </w:pPr>
            <w:r>
              <w:rPr>
                <w:lang w:val="fr-FR"/>
              </w:rPr>
              <w:t>1</w:t>
            </w:r>
          </w:p>
        </w:tc>
      </w:tr>
      <w:tr w:rsidR="001A7EC6" w:rsidRPr="00441CD0" w14:paraId="26A40E4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B2AB59" w14:textId="77777777" w:rsidR="001A7EC6" w:rsidRDefault="001A7EC6" w:rsidP="001A7EC6">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0E643420" w14:textId="77777777" w:rsidR="001A7EC6" w:rsidRDefault="001A7EC6" w:rsidP="001A7EC6">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35306B58" w14:textId="77777777" w:rsidR="001A7EC6" w:rsidRDefault="001A7EC6" w:rsidP="001A7EC6">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1D92DFE5" w14:textId="77777777" w:rsidR="001A7EC6" w:rsidRDefault="001A7EC6" w:rsidP="001A7EC6">
            <w:pPr>
              <w:pStyle w:val="TAC"/>
              <w:rPr>
                <w:lang w:val="fr-FR"/>
              </w:rPr>
            </w:pPr>
            <w:r>
              <w:rPr>
                <w:lang w:val="fr-FR"/>
              </w:rPr>
              <w:t>Not Applicable</w:t>
            </w:r>
          </w:p>
        </w:tc>
      </w:tr>
      <w:tr w:rsidR="001A7EC6" w:rsidRPr="00441CD0" w14:paraId="0B800BF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EC3F169" w14:textId="77777777" w:rsidR="001A7EC6" w:rsidRDefault="001A7EC6" w:rsidP="001A7EC6">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3E113784" w14:textId="77777777" w:rsidR="001A7EC6" w:rsidRDefault="001A7EC6" w:rsidP="001A7EC6">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358B8BDC" w14:textId="77777777" w:rsidR="001A7EC6" w:rsidRDefault="001A7EC6" w:rsidP="001A7EC6">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458146A5" w14:textId="77777777" w:rsidR="001A7EC6" w:rsidRDefault="001A7EC6" w:rsidP="001A7EC6">
            <w:pPr>
              <w:pStyle w:val="TAC"/>
              <w:rPr>
                <w:lang w:val="fr-FR"/>
              </w:rPr>
            </w:pPr>
            <w:r>
              <w:rPr>
                <w:lang w:val="fr-FR"/>
              </w:rPr>
              <w:t>Not Applicable</w:t>
            </w:r>
          </w:p>
        </w:tc>
      </w:tr>
      <w:tr w:rsidR="001A7EC6" w:rsidRPr="00441CD0" w14:paraId="7870066F"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A5815BD" w14:textId="77777777" w:rsidR="001A7EC6" w:rsidRDefault="001A7EC6" w:rsidP="001A7EC6">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3046DC09" w14:textId="77777777" w:rsidR="001A7EC6" w:rsidRDefault="001A7EC6" w:rsidP="001A7EC6">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29742016" w14:textId="77777777" w:rsidR="001A7EC6" w:rsidRDefault="001A7EC6" w:rsidP="001A7EC6">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66FFA529" w14:textId="77777777" w:rsidR="001A7EC6" w:rsidRDefault="001A7EC6" w:rsidP="001A7EC6">
            <w:pPr>
              <w:pStyle w:val="TAC"/>
              <w:rPr>
                <w:lang w:val="fr-FR"/>
              </w:rPr>
            </w:pPr>
            <w:r>
              <w:rPr>
                <w:lang w:val="fr-FR"/>
              </w:rPr>
              <w:t>1</w:t>
            </w:r>
          </w:p>
        </w:tc>
      </w:tr>
      <w:tr w:rsidR="001A7EC6" w:rsidRPr="00441CD0" w14:paraId="616EE0C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CB3C9C8" w14:textId="77777777" w:rsidR="001A7EC6" w:rsidRDefault="001A7EC6" w:rsidP="001A7EC6">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850E86F" w14:textId="77777777" w:rsidR="001A7EC6" w:rsidRDefault="001A7EC6" w:rsidP="001A7EC6">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72F197A7" w14:textId="77777777" w:rsidR="001A7EC6" w:rsidRDefault="001A7EC6" w:rsidP="001A7EC6">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3953DDC0" w14:textId="77777777" w:rsidR="001A7EC6" w:rsidRDefault="001A7EC6" w:rsidP="001A7EC6">
            <w:pPr>
              <w:pStyle w:val="TAC"/>
              <w:rPr>
                <w:lang w:val="fr-FR"/>
              </w:rPr>
            </w:pPr>
            <w:r>
              <w:rPr>
                <w:lang w:val="fr-FR"/>
              </w:rPr>
              <w:t>Not Applicable</w:t>
            </w:r>
            <w:r w:rsidDel="00F645A1">
              <w:rPr>
                <w:lang w:val="fr-FR"/>
              </w:rPr>
              <w:t xml:space="preserve"> </w:t>
            </w:r>
          </w:p>
        </w:tc>
      </w:tr>
      <w:tr w:rsidR="001A7EC6" w:rsidRPr="00441CD0" w14:paraId="7635686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5B2C7F9" w14:textId="77777777" w:rsidR="001A7EC6" w:rsidRDefault="001A7EC6" w:rsidP="001A7EC6">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66AEA1CD" w14:textId="77777777" w:rsidR="001A7EC6" w:rsidRDefault="001A7EC6" w:rsidP="001A7EC6">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54822989"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20805479" w14:textId="77777777" w:rsidR="001A7EC6" w:rsidRDefault="001A7EC6" w:rsidP="001A7EC6">
            <w:pPr>
              <w:pStyle w:val="TAC"/>
              <w:rPr>
                <w:lang w:val="fr-FR"/>
              </w:rPr>
            </w:pPr>
            <w:r>
              <w:rPr>
                <w:lang w:val="fr-FR"/>
              </w:rPr>
              <w:t>1</w:t>
            </w:r>
          </w:p>
        </w:tc>
      </w:tr>
      <w:tr w:rsidR="001A7EC6" w:rsidRPr="00441CD0" w14:paraId="77A2945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9F3AF21" w14:textId="77777777" w:rsidR="001A7EC6" w:rsidRDefault="001A7EC6" w:rsidP="001A7EC6">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14927250" w14:textId="77777777" w:rsidR="001A7EC6" w:rsidRDefault="001A7EC6" w:rsidP="001A7EC6">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51381B23" w14:textId="77777777" w:rsidR="001A7EC6" w:rsidRDefault="001A7EC6" w:rsidP="001A7EC6">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7075F0C4" w14:textId="77777777" w:rsidR="001A7EC6" w:rsidRDefault="001A7EC6" w:rsidP="001A7EC6">
            <w:pPr>
              <w:pStyle w:val="TAC"/>
              <w:rPr>
                <w:lang w:val="fr-FR"/>
              </w:rPr>
            </w:pPr>
            <w:r>
              <w:rPr>
                <w:lang w:val="fr-FR"/>
              </w:rPr>
              <w:t>3</w:t>
            </w:r>
          </w:p>
        </w:tc>
      </w:tr>
      <w:tr w:rsidR="001A7EC6" w:rsidRPr="00441CD0" w14:paraId="15257FB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2211FE" w14:textId="77777777" w:rsidR="001A7EC6" w:rsidRDefault="001A7EC6" w:rsidP="001A7EC6">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D191A43" w14:textId="77777777" w:rsidR="001A7EC6" w:rsidRDefault="001A7EC6" w:rsidP="001A7EC6">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07113FC7"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BC87B0D" w14:textId="77777777" w:rsidR="001A7EC6" w:rsidRDefault="001A7EC6" w:rsidP="001A7EC6">
            <w:pPr>
              <w:pStyle w:val="TAC"/>
              <w:rPr>
                <w:lang w:val="fr-FR"/>
              </w:rPr>
            </w:pPr>
            <w:r>
              <w:rPr>
                <w:lang w:val="fr-FR"/>
              </w:rPr>
              <w:t>Not Applicable</w:t>
            </w:r>
          </w:p>
        </w:tc>
      </w:tr>
      <w:tr w:rsidR="001A7EC6" w:rsidRPr="00441CD0" w14:paraId="11A5792D"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AA02DDF" w14:textId="77777777" w:rsidR="001A7EC6" w:rsidRDefault="001A7EC6" w:rsidP="001A7EC6">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4E0CA0EC" w14:textId="77777777" w:rsidR="001A7EC6" w:rsidRDefault="001A7EC6" w:rsidP="001A7EC6">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55866090" w14:textId="77777777" w:rsidR="001A7EC6" w:rsidRDefault="001A7EC6" w:rsidP="001A7EC6">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1F33648F" w14:textId="77777777" w:rsidR="001A7EC6" w:rsidRDefault="001A7EC6" w:rsidP="001A7EC6">
            <w:pPr>
              <w:pStyle w:val="TAC"/>
              <w:rPr>
                <w:lang w:val="fr-FR"/>
              </w:rPr>
            </w:pPr>
            <w:r>
              <w:rPr>
                <w:lang w:val="fr-FR"/>
              </w:rPr>
              <w:t>Not Applicable</w:t>
            </w:r>
          </w:p>
        </w:tc>
      </w:tr>
      <w:tr w:rsidR="001A7EC6" w:rsidRPr="00441CD0" w14:paraId="56D4C8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42661CE" w14:textId="77777777" w:rsidR="001A7EC6" w:rsidRDefault="001A7EC6" w:rsidP="001A7EC6">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1F82E6FE" w14:textId="77777777" w:rsidR="001A7EC6" w:rsidRDefault="001A7EC6" w:rsidP="001A7EC6">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7BE458DD"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02321824" w14:textId="77777777" w:rsidR="001A7EC6" w:rsidRDefault="001A7EC6" w:rsidP="001A7EC6">
            <w:pPr>
              <w:pStyle w:val="TAC"/>
              <w:rPr>
                <w:lang w:val="fr-FR"/>
              </w:rPr>
            </w:pPr>
            <w:r>
              <w:rPr>
                <w:lang w:val="fr-FR"/>
              </w:rPr>
              <w:t>1</w:t>
            </w:r>
          </w:p>
        </w:tc>
      </w:tr>
      <w:tr w:rsidR="001A7EC6" w:rsidRPr="00441CD0" w14:paraId="30A0BF0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C15777D" w14:textId="77777777" w:rsidR="001A7EC6" w:rsidRDefault="001A7EC6" w:rsidP="001A7EC6">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1E95B966" w14:textId="77777777" w:rsidR="001A7EC6" w:rsidRDefault="001A7EC6" w:rsidP="001A7EC6">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0F6405D"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32102679" w14:textId="77777777" w:rsidR="001A7EC6" w:rsidRDefault="001A7EC6" w:rsidP="001A7EC6">
            <w:pPr>
              <w:pStyle w:val="TAC"/>
              <w:rPr>
                <w:lang w:val="fr-FR"/>
              </w:rPr>
            </w:pPr>
            <w:r>
              <w:rPr>
                <w:lang w:val="fr-FR"/>
              </w:rPr>
              <w:t>1</w:t>
            </w:r>
          </w:p>
        </w:tc>
      </w:tr>
      <w:tr w:rsidR="001A7EC6" w:rsidRPr="00441CD0" w14:paraId="318AF46A"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1CC7B68" w14:textId="77777777" w:rsidR="001A7EC6" w:rsidRDefault="001A7EC6" w:rsidP="001A7EC6">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3CA709CA" w14:textId="77777777" w:rsidR="001A7EC6" w:rsidRDefault="001A7EC6" w:rsidP="001A7EC6">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6F2F6F62" w14:textId="77777777" w:rsidR="001A7EC6" w:rsidRDefault="001A7EC6" w:rsidP="001A7EC6">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09D0FD1D" w14:textId="77777777" w:rsidR="001A7EC6" w:rsidRDefault="001A7EC6" w:rsidP="001A7EC6">
            <w:pPr>
              <w:pStyle w:val="TAC"/>
              <w:rPr>
                <w:lang w:val="fr-FR"/>
              </w:rPr>
            </w:pPr>
            <w:r>
              <w:rPr>
                <w:lang w:val="fr-FR"/>
              </w:rPr>
              <w:t>1</w:t>
            </w:r>
          </w:p>
        </w:tc>
      </w:tr>
      <w:tr w:rsidR="001A7EC6" w:rsidRPr="00441CD0" w14:paraId="4EC6E58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ACF46CC" w14:textId="77777777" w:rsidR="001A7EC6" w:rsidRDefault="001A7EC6" w:rsidP="001A7EC6">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3CDBD41B" w14:textId="77777777" w:rsidR="001A7EC6" w:rsidRDefault="001A7EC6" w:rsidP="001A7EC6">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5864DB09" w14:textId="77777777" w:rsidR="001A7EC6" w:rsidRDefault="001A7EC6" w:rsidP="001A7EC6">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3033D032" w14:textId="77777777" w:rsidR="001A7EC6" w:rsidRDefault="001A7EC6" w:rsidP="001A7EC6">
            <w:pPr>
              <w:pStyle w:val="TAC"/>
              <w:rPr>
                <w:lang w:val="fr-FR"/>
              </w:rPr>
            </w:pPr>
            <w:r>
              <w:rPr>
                <w:lang w:val="fr-FR"/>
              </w:rPr>
              <w:t>2</w:t>
            </w:r>
          </w:p>
        </w:tc>
      </w:tr>
      <w:tr w:rsidR="001A7EC6" w:rsidRPr="00441CD0" w14:paraId="7A63B9E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F60644E" w14:textId="77777777" w:rsidR="001A7EC6" w:rsidRDefault="001A7EC6" w:rsidP="001A7EC6">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6FF4CC44" w14:textId="77777777" w:rsidR="001A7EC6" w:rsidRDefault="001A7EC6" w:rsidP="001A7EC6">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1D4D34EE" w14:textId="77777777" w:rsidR="001A7EC6" w:rsidRDefault="001A7EC6" w:rsidP="001A7EC6">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35F45B6A" w14:textId="77777777" w:rsidR="001A7EC6" w:rsidRDefault="001A7EC6" w:rsidP="001A7EC6">
            <w:pPr>
              <w:pStyle w:val="TAC"/>
              <w:rPr>
                <w:lang w:val="fr-FR"/>
              </w:rPr>
            </w:pPr>
            <w:r>
              <w:rPr>
                <w:rFonts w:hint="eastAsia"/>
                <w:lang w:val="fr-FR" w:eastAsia="zh-CN"/>
              </w:rPr>
              <w:t>1</w:t>
            </w:r>
          </w:p>
        </w:tc>
      </w:tr>
      <w:tr w:rsidR="001A7EC6" w:rsidRPr="00441CD0" w14:paraId="62CBFD7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EDF2523" w14:textId="77777777" w:rsidR="001A7EC6" w:rsidRDefault="001A7EC6" w:rsidP="001A7EC6">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31A08A4E" w14:textId="77777777" w:rsidR="001A7EC6" w:rsidRDefault="001A7EC6" w:rsidP="001A7EC6">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76E69CF6"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08208647" w14:textId="77777777" w:rsidR="001A7EC6" w:rsidRDefault="001A7EC6" w:rsidP="001A7EC6">
            <w:pPr>
              <w:pStyle w:val="TAC"/>
              <w:rPr>
                <w:lang w:val="fr-FR" w:eastAsia="zh-CN"/>
              </w:rPr>
            </w:pPr>
            <w:r>
              <w:rPr>
                <w:rFonts w:hint="eastAsia"/>
                <w:lang w:val="fr-FR" w:eastAsia="zh-CN"/>
              </w:rPr>
              <w:t>1</w:t>
            </w:r>
          </w:p>
        </w:tc>
      </w:tr>
      <w:tr w:rsidR="001A7EC6" w:rsidRPr="00441CD0" w14:paraId="58766A9E"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6C80730" w14:textId="77777777" w:rsidR="001A7EC6" w:rsidRDefault="001A7EC6" w:rsidP="001A7EC6">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02C89C6D" w14:textId="77777777" w:rsidR="001A7EC6" w:rsidRDefault="001A7EC6" w:rsidP="001A7EC6">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6525A8DC" w14:textId="77777777" w:rsidR="001A7EC6" w:rsidRPr="00867BF5" w:rsidRDefault="001A7EC6" w:rsidP="001A7EC6">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70CBE0A7" w14:textId="77777777" w:rsidR="001A7EC6" w:rsidRDefault="001A7EC6" w:rsidP="001A7EC6">
            <w:pPr>
              <w:pStyle w:val="TAC"/>
              <w:rPr>
                <w:lang w:val="fr-FR" w:eastAsia="zh-CN"/>
              </w:rPr>
            </w:pPr>
            <w:r>
              <w:rPr>
                <w:lang w:val="fr-FR"/>
              </w:rPr>
              <w:t>Not Applicable</w:t>
            </w:r>
          </w:p>
        </w:tc>
      </w:tr>
      <w:tr w:rsidR="001A7EC6" w:rsidRPr="00441CD0" w14:paraId="6BB0DE2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1E5044B" w14:textId="77777777" w:rsidR="001A7EC6" w:rsidRDefault="001A7EC6" w:rsidP="001A7EC6">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9E2835E" w14:textId="77777777" w:rsidR="001A7EC6" w:rsidRDefault="001A7EC6" w:rsidP="001A7EC6">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61D689FC"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7E786468" w14:textId="77777777" w:rsidR="001A7EC6" w:rsidRDefault="001A7EC6" w:rsidP="001A7EC6">
            <w:pPr>
              <w:pStyle w:val="TAC"/>
              <w:rPr>
                <w:lang w:val="fr-FR" w:eastAsia="zh-CN"/>
              </w:rPr>
            </w:pPr>
            <w:r>
              <w:rPr>
                <w:lang w:val="fr-FR"/>
              </w:rPr>
              <w:t>Not Applicable</w:t>
            </w:r>
          </w:p>
        </w:tc>
      </w:tr>
      <w:tr w:rsidR="001A7EC6" w:rsidRPr="00441CD0" w14:paraId="4A5AC96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B470EB9" w14:textId="77777777" w:rsidR="001A7EC6" w:rsidRDefault="001A7EC6" w:rsidP="001A7EC6">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700CD4F4" w14:textId="77777777" w:rsidR="001A7EC6" w:rsidRDefault="001A7EC6" w:rsidP="001A7EC6">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37527752" w14:textId="77777777" w:rsidR="001A7EC6" w:rsidRPr="00867BF5" w:rsidRDefault="001A7EC6" w:rsidP="001A7EC6">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71B8672B" w14:textId="77777777" w:rsidR="001A7EC6" w:rsidRDefault="001A7EC6" w:rsidP="001A7EC6">
            <w:pPr>
              <w:pStyle w:val="TAC"/>
              <w:rPr>
                <w:lang w:val="fr-FR" w:eastAsia="zh-CN"/>
              </w:rPr>
            </w:pPr>
            <w:r>
              <w:rPr>
                <w:lang w:val="fr-FR"/>
              </w:rPr>
              <w:t>Not Applicable</w:t>
            </w:r>
          </w:p>
        </w:tc>
      </w:tr>
      <w:tr w:rsidR="001A7EC6" w:rsidRPr="00441CD0" w14:paraId="5899A79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7EDDDD3" w14:textId="77777777" w:rsidR="001A7EC6" w:rsidRDefault="001A7EC6" w:rsidP="001A7EC6">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1B6393DD" w14:textId="77777777" w:rsidR="001A7EC6" w:rsidRDefault="001A7EC6" w:rsidP="001A7EC6">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562C3F34" w14:textId="77777777" w:rsidR="001A7EC6" w:rsidRDefault="001A7EC6" w:rsidP="001A7EC6">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7A819763" w14:textId="77777777" w:rsidR="001A7EC6" w:rsidRDefault="001A7EC6" w:rsidP="001A7EC6">
            <w:pPr>
              <w:pStyle w:val="TAC"/>
              <w:rPr>
                <w:lang w:val="fr-FR"/>
              </w:rPr>
            </w:pPr>
            <w:r>
              <w:rPr>
                <w:lang w:val="en-US"/>
              </w:rPr>
              <w:t>1</w:t>
            </w:r>
          </w:p>
        </w:tc>
      </w:tr>
      <w:tr w:rsidR="001A7EC6" w:rsidRPr="00441CD0" w14:paraId="6B79F1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BEA0ED" w14:textId="77777777" w:rsidR="001A7EC6" w:rsidRDefault="001A7EC6" w:rsidP="001A7EC6">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41305480" w14:textId="77777777" w:rsidR="001A7EC6" w:rsidRPr="00BF362D" w:rsidRDefault="001A7EC6" w:rsidP="001A7EC6">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76269960"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41D6E0C6" w14:textId="77777777" w:rsidR="001A7EC6" w:rsidRDefault="001A7EC6" w:rsidP="001A7EC6">
            <w:pPr>
              <w:pStyle w:val="TAC"/>
              <w:rPr>
                <w:lang w:val="en-US"/>
              </w:rPr>
            </w:pPr>
            <w:r>
              <w:rPr>
                <w:lang w:val="fr-FR"/>
              </w:rPr>
              <w:t>2</w:t>
            </w:r>
          </w:p>
        </w:tc>
      </w:tr>
      <w:tr w:rsidR="001A7EC6" w:rsidRPr="00441CD0" w14:paraId="162E7250"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0257495" w14:textId="77777777" w:rsidR="001A7EC6" w:rsidRDefault="001A7EC6" w:rsidP="001A7EC6">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77F64514" w14:textId="77777777" w:rsidR="001A7EC6" w:rsidRDefault="001A7EC6" w:rsidP="001A7EC6">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3DC4FF03" w14:textId="77777777" w:rsidR="001A7EC6" w:rsidRPr="00867BF5" w:rsidRDefault="001A7EC6" w:rsidP="001A7EC6">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4977DB8C" w14:textId="77777777" w:rsidR="001A7EC6" w:rsidRDefault="001A7EC6" w:rsidP="001A7EC6">
            <w:pPr>
              <w:pStyle w:val="TAC"/>
              <w:rPr>
                <w:lang w:val="fr-FR"/>
              </w:rPr>
            </w:pPr>
            <w:r w:rsidRPr="00441CD0">
              <w:rPr>
                <w:lang w:val="de-DE"/>
              </w:rPr>
              <w:t>Not applicable</w:t>
            </w:r>
          </w:p>
        </w:tc>
      </w:tr>
      <w:tr w:rsidR="001A7EC6" w:rsidRPr="00441CD0" w14:paraId="5414AC7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EE4227C" w14:textId="77777777" w:rsidR="001A7EC6" w:rsidRDefault="001A7EC6" w:rsidP="001A7EC6">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610BA418" w14:textId="77777777" w:rsidR="001A7EC6" w:rsidRDefault="001A7EC6" w:rsidP="001A7EC6">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16A31DA3"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0AB4C5CB" w14:textId="77777777" w:rsidR="001A7EC6" w:rsidRDefault="001A7EC6" w:rsidP="001A7EC6">
            <w:pPr>
              <w:pStyle w:val="TAC"/>
              <w:rPr>
                <w:lang w:val="fr-FR"/>
              </w:rPr>
            </w:pPr>
            <w:r>
              <w:rPr>
                <w:lang w:val="fr-FR"/>
              </w:rPr>
              <w:t>Not Applicable</w:t>
            </w:r>
          </w:p>
        </w:tc>
      </w:tr>
      <w:tr w:rsidR="001A7EC6" w:rsidRPr="00441CD0" w14:paraId="01B1E47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82992D9" w14:textId="77777777" w:rsidR="001A7EC6" w:rsidRDefault="001A7EC6" w:rsidP="001A7EC6">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2DF35019" w14:textId="77777777" w:rsidR="001A7EC6" w:rsidRDefault="001A7EC6" w:rsidP="001A7EC6">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6A548A93"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48550BC8" w14:textId="77777777" w:rsidR="001A7EC6" w:rsidRDefault="001A7EC6" w:rsidP="001A7EC6">
            <w:pPr>
              <w:pStyle w:val="TAC"/>
              <w:rPr>
                <w:lang w:val="fr-FR"/>
              </w:rPr>
            </w:pPr>
            <w:r>
              <w:rPr>
                <w:lang w:val="fr-FR"/>
              </w:rPr>
              <w:t>Not Applicable</w:t>
            </w:r>
          </w:p>
        </w:tc>
      </w:tr>
      <w:tr w:rsidR="001A7EC6" w:rsidRPr="00441CD0" w14:paraId="73A747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0960617" w14:textId="77777777" w:rsidR="001A7EC6" w:rsidRDefault="001A7EC6" w:rsidP="001A7EC6">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367472EE" w14:textId="77777777" w:rsidR="001A7EC6" w:rsidRPr="00BA2927" w:rsidRDefault="001A7EC6" w:rsidP="001A7EC6">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2C69E563" w14:textId="77777777" w:rsidR="001A7EC6" w:rsidRPr="00867BF5" w:rsidRDefault="001A7EC6" w:rsidP="001A7EC6">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7591C108" w14:textId="77777777" w:rsidR="001A7EC6" w:rsidRDefault="001A7EC6" w:rsidP="001A7EC6">
            <w:pPr>
              <w:pStyle w:val="TAC"/>
              <w:rPr>
                <w:lang w:val="fr-FR"/>
              </w:rPr>
            </w:pPr>
            <w:r>
              <w:rPr>
                <w:lang w:val="fr-FR"/>
              </w:rPr>
              <w:t>Not Applicable</w:t>
            </w:r>
          </w:p>
        </w:tc>
      </w:tr>
      <w:tr w:rsidR="001A7EC6" w:rsidRPr="00441CD0" w14:paraId="453583B5"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368C31F" w14:textId="77777777" w:rsidR="001A7EC6" w:rsidRPr="00BA2927" w:rsidRDefault="001A7EC6" w:rsidP="001A7EC6">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15127978" w14:textId="77777777" w:rsidR="001A7EC6" w:rsidRPr="00BA2927" w:rsidRDefault="001A7EC6" w:rsidP="001A7EC6">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00CAB828" w14:textId="77777777" w:rsidR="001A7EC6" w:rsidRPr="00867BF5" w:rsidRDefault="001A7EC6" w:rsidP="001A7EC6">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7C07758C" w14:textId="77777777" w:rsidR="001A7EC6" w:rsidRDefault="001A7EC6" w:rsidP="001A7EC6">
            <w:pPr>
              <w:pStyle w:val="TAC"/>
              <w:rPr>
                <w:lang w:val="fr-FR"/>
              </w:rPr>
            </w:pPr>
            <w:r>
              <w:rPr>
                <w:lang w:val="fr-FR"/>
              </w:rPr>
              <w:t>Not Applicable</w:t>
            </w:r>
          </w:p>
        </w:tc>
      </w:tr>
      <w:tr w:rsidR="001A7EC6" w:rsidRPr="00441CD0" w14:paraId="75FF7E5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10A81E9" w14:textId="77777777" w:rsidR="001A7EC6" w:rsidRPr="00BA2927" w:rsidRDefault="001A7EC6" w:rsidP="001A7EC6">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7B26823C" w14:textId="77777777" w:rsidR="001A7EC6" w:rsidRPr="00BA2927" w:rsidRDefault="001A7EC6" w:rsidP="001A7EC6">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0F5F39A7"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533366E7" w14:textId="77777777" w:rsidR="001A7EC6" w:rsidRDefault="001A7EC6" w:rsidP="001A7EC6">
            <w:pPr>
              <w:pStyle w:val="TAC"/>
              <w:rPr>
                <w:lang w:val="fr-FR"/>
              </w:rPr>
            </w:pPr>
            <w:r>
              <w:rPr>
                <w:lang w:val="fr-FR"/>
              </w:rPr>
              <w:t>Not Applicable</w:t>
            </w:r>
          </w:p>
        </w:tc>
      </w:tr>
      <w:tr w:rsidR="001A7EC6" w:rsidRPr="00441CD0" w14:paraId="70C1B21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9EA1F3" w14:textId="77777777" w:rsidR="001A7EC6" w:rsidRPr="00BA2927" w:rsidRDefault="001A7EC6" w:rsidP="001A7EC6">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11B7D919" w14:textId="77777777" w:rsidR="001A7EC6" w:rsidRPr="00BA2927" w:rsidRDefault="001A7EC6" w:rsidP="001A7EC6">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510442F"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6C14B070" w14:textId="77777777" w:rsidR="001A7EC6" w:rsidRDefault="001A7EC6" w:rsidP="001A7EC6">
            <w:pPr>
              <w:pStyle w:val="TAC"/>
              <w:rPr>
                <w:lang w:val="fr-FR"/>
              </w:rPr>
            </w:pPr>
            <w:r>
              <w:rPr>
                <w:lang w:val="fr-FR"/>
              </w:rPr>
              <w:t>Not Applicable</w:t>
            </w:r>
          </w:p>
        </w:tc>
      </w:tr>
      <w:tr w:rsidR="001A7EC6" w:rsidRPr="00441CD0" w14:paraId="5A6617C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1D94045" w14:textId="77777777" w:rsidR="001A7EC6" w:rsidRPr="00BA2927" w:rsidRDefault="001A7EC6" w:rsidP="001A7EC6">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168367EB" w14:textId="77777777" w:rsidR="001A7EC6" w:rsidRPr="00BA2927" w:rsidRDefault="001A7EC6" w:rsidP="001A7EC6">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4A365579"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2179D827" w14:textId="77777777" w:rsidR="001A7EC6" w:rsidRDefault="001A7EC6" w:rsidP="001A7EC6">
            <w:pPr>
              <w:pStyle w:val="TAC"/>
              <w:rPr>
                <w:lang w:val="fr-FR"/>
              </w:rPr>
            </w:pPr>
            <w:r>
              <w:rPr>
                <w:lang w:val="fr-FR"/>
              </w:rPr>
              <w:t>Not Applicable</w:t>
            </w:r>
          </w:p>
        </w:tc>
      </w:tr>
      <w:tr w:rsidR="001A7EC6" w:rsidRPr="00441CD0" w14:paraId="6B17AE76"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9ABDFD4" w14:textId="77777777" w:rsidR="001A7EC6" w:rsidRDefault="001A7EC6" w:rsidP="001A7EC6">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71B67F03" w14:textId="77777777" w:rsidR="001A7EC6" w:rsidRPr="00BA2927" w:rsidRDefault="001A7EC6" w:rsidP="001A7EC6">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01337C5F"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2F36F9BE" w14:textId="77777777" w:rsidR="001A7EC6" w:rsidRDefault="001A7EC6" w:rsidP="001A7EC6">
            <w:pPr>
              <w:pStyle w:val="TAC"/>
              <w:rPr>
                <w:lang w:val="fr-FR"/>
              </w:rPr>
            </w:pPr>
            <w:r>
              <w:rPr>
                <w:lang w:val="fr-FR"/>
              </w:rPr>
              <w:t>Not Applicable</w:t>
            </w:r>
          </w:p>
        </w:tc>
      </w:tr>
      <w:tr w:rsidR="001A7EC6" w:rsidRPr="00441CD0" w14:paraId="4D554AC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68CD24E" w14:textId="77777777" w:rsidR="001A7EC6" w:rsidRDefault="001A7EC6" w:rsidP="001A7EC6">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636CA5B8" w14:textId="77777777" w:rsidR="001A7EC6" w:rsidRPr="00441CD0" w:rsidRDefault="001A7EC6" w:rsidP="001A7EC6">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A1E643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5AF6E8FE" w14:textId="77777777" w:rsidR="001A7EC6" w:rsidRDefault="001A7EC6" w:rsidP="001A7EC6">
            <w:pPr>
              <w:pStyle w:val="TAC"/>
              <w:rPr>
                <w:lang w:val="fr-FR"/>
              </w:rPr>
            </w:pPr>
            <w:r>
              <w:rPr>
                <w:lang w:val="fr-FR"/>
              </w:rPr>
              <w:t>Not Applicable</w:t>
            </w:r>
          </w:p>
        </w:tc>
      </w:tr>
      <w:tr w:rsidR="001A7EC6" w:rsidRPr="00441CD0" w14:paraId="7E2AA21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5C2209A8" w14:textId="77777777" w:rsidR="001A7EC6" w:rsidRDefault="001A7EC6" w:rsidP="001A7EC6">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20D964AC" w14:textId="77777777" w:rsidR="001A7EC6" w:rsidRPr="00441CD0" w:rsidRDefault="001A7EC6" w:rsidP="001A7EC6">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4EF7F0E0"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18E0ABC7" w14:textId="77777777" w:rsidR="001A7EC6" w:rsidRDefault="001A7EC6" w:rsidP="001A7EC6">
            <w:pPr>
              <w:pStyle w:val="TAC"/>
              <w:rPr>
                <w:lang w:val="fr-FR"/>
              </w:rPr>
            </w:pPr>
            <w:r>
              <w:rPr>
                <w:lang w:val="fr-FR"/>
              </w:rPr>
              <w:t>1</w:t>
            </w:r>
          </w:p>
        </w:tc>
      </w:tr>
      <w:tr w:rsidR="001A7EC6" w:rsidRPr="00441CD0" w14:paraId="56F46328"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44986FE5" w14:textId="77777777" w:rsidR="001A7EC6" w:rsidRDefault="001A7EC6" w:rsidP="001A7EC6">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270978A3" w14:textId="77777777" w:rsidR="001A7EC6" w:rsidRPr="00441CD0" w:rsidRDefault="001A7EC6" w:rsidP="001A7EC6">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3165D3E4"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2A7EA107" w14:textId="77777777" w:rsidR="001A7EC6" w:rsidRDefault="001A7EC6" w:rsidP="001A7EC6">
            <w:pPr>
              <w:pStyle w:val="TAC"/>
              <w:rPr>
                <w:lang w:val="fr-FR"/>
              </w:rPr>
            </w:pPr>
            <w:r>
              <w:rPr>
                <w:lang w:val="fr-FR"/>
              </w:rPr>
              <w:t>5</w:t>
            </w:r>
          </w:p>
        </w:tc>
      </w:tr>
      <w:tr w:rsidR="001A7EC6" w:rsidRPr="00441CD0" w14:paraId="488DF9F1"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788CD8A9" w14:textId="77777777" w:rsidR="001A7EC6" w:rsidRDefault="001A7EC6" w:rsidP="001A7EC6">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4E60B126" w14:textId="77777777" w:rsidR="001A7EC6" w:rsidRPr="00441CD0" w:rsidRDefault="001A7EC6" w:rsidP="001A7EC6">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6E78CC0E" w14:textId="77777777" w:rsidR="001A7EC6" w:rsidRDefault="001A7EC6" w:rsidP="001A7EC6">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2B391957" w14:textId="77777777" w:rsidR="001A7EC6" w:rsidRDefault="001A7EC6" w:rsidP="001A7EC6">
            <w:pPr>
              <w:pStyle w:val="TAC"/>
              <w:rPr>
                <w:lang w:val="fr-FR"/>
              </w:rPr>
            </w:pPr>
            <w:r>
              <w:rPr>
                <w:lang w:val="fr-FR"/>
              </w:rPr>
              <w:t>1</w:t>
            </w:r>
          </w:p>
        </w:tc>
      </w:tr>
      <w:tr w:rsidR="001A7EC6" w:rsidRPr="00441CD0" w14:paraId="42B7E8AC"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09BA7C81" w14:textId="77777777" w:rsidR="001A7EC6" w:rsidRDefault="001A7EC6" w:rsidP="001A7EC6">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52470E32" w14:textId="77777777" w:rsidR="001A7EC6" w:rsidRPr="00441CD0" w:rsidRDefault="001A7EC6" w:rsidP="001A7EC6">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0AF869E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7702D525" w14:textId="77777777" w:rsidR="001A7EC6" w:rsidRDefault="001A7EC6" w:rsidP="001A7EC6">
            <w:pPr>
              <w:pStyle w:val="TAC"/>
              <w:rPr>
                <w:lang w:val="fr-FR"/>
              </w:rPr>
            </w:pPr>
            <w:r>
              <w:rPr>
                <w:lang w:val="fr-FR"/>
              </w:rPr>
              <w:t>1</w:t>
            </w:r>
          </w:p>
        </w:tc>
      </w:tr>
      <w:tr w:rsidR="001A7EC6" w:rsidRPr="00441CD0" w14:paraId="00A9EA54"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2465EE9F" w14:textId="77777777" w:rsidR="001A7EC6" w:rsidRDefault="001A7EC6" w:rsidP="001A7EC6">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757FFEF5" w14:textId="77777777" w:rsidR="001A7EC6" w:rsidRPr="00441CD0" w:rsidRDefault="001A7EC6" w:rsidP="001A7EC6">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4A64FBDB"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1F1EEE55" w14:textId="77777777" w:rsidR="001A7EC6" w:rsidRDefault="001A7EC6" w:rsidP="001A7EC6">
            <w:pPr>
              <w:pStyle w:val="TAC"/>
              <w:rPr>
                <w:lang w:val="fr-FR"/>
              </w:rPr>
            </w:pPr>
            <w:r>
              <w:rPr>
                <w:lang w:val="fr-FR"/>
              </w:rPr>
              <w:t>2</w:t>
            </w:r>
          </w:p>
        </w:tc>
      </w:tr>
      <w:tr w:rsidR="001A7EC6" w:rsidRPr="00441CD0" w14:paraId="0910D373"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118F5BE1" w14:textId="77777777" w:rsidR="001A7EC6" w:rsidRDefault="001A7EC6" w:rsidP="001A7EC6">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43C48588" w14:textId="77777777" w:rsidR="001A7EC6" w:rsidRPr="00084467" w:rsidRDefault="001A7EC6" w:rsidP="001A7EC6">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654379A0"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689DCEBB" w14:textId="77777777" w:rsidR="001A7EC6" w:rsidRDefault="001A7EC6" w:rsidP="001A7EC6">
            <w:pPr>
              <w:pStyle w:val="TAC"/>
              <w:rPr>
                <w:lang w:val="fr-FR"/>
              </w:rPr>
            </w:pPr>
            <w:r>
              <w:rPr>
                <w:lang w:val="fr-FR"/>
              </w:rPr>
              <w:t>Not Applicable</w:t>
            </w:r>
          </w:p>
        </w:tc>
      </w:tr>
      <w:tr w:rsidR="001A7EC6" w:rsidRPr="00441CD0" w14:paraId="58152442"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658C8B63" w14:textId="77777777" w:rsidR="001A7EC6" w:rsidRDefault="001A7EC6" w:rsidP="001A7EC6">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5BCC4009" w14:textId="77777777" w:rsidR="001A7EC6" w:rsidRPr="00084467" w:rsidRDefault="001A7EC6" w:rsidP="001A7EC6">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45C188C3"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2CA88578" w14:textId="77777777" w:rsidR="001A7EC6" w:rsidRDefault="001A7EC6" w:rsidP="001A7EC6">
            <w:pPr>
              <w:pStyle w:val="TAC"/>
              <w:rPr>
                <w:lang w:val="fr-FR"/>
              </w:rPr>
            </w:pPr>
            <w:r>
              <w:rPr>
                <w:lang w:val="fr-FR"/>
              </w:rPr>
              <w:t>Not Applicable</w:t>
            </w:r>
          </w:p>
        </w:tc>
      </w:tr>
      <w:tr w:rsidR="001A7EC6" w:rsidRPr="00441CD0" w14:paraId="0C09595B"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E1CE5BF" w14:textId="77777777" w:rsidR="001A7EC6" w:rsidRDefault="001A7EC6" w:rsidP="001A7EC6">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75A6AE32" w14:textId="77777777" w:rsidR="001A7EC6" w:rsidRPr="00084467" w:rsidRDefault="001A7EC6" w:rsidP="001A7EC6">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16759DE4" w14:textId="77777777" w:rsidR="001A7EC6" w:rsidRDefault="001A7EC6" w:rsidP="001A7EC6">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3936F2B2" w14:textId="77777777" w:rsidR="001A7EC6" w:rsidRDefault="001A7EC6" w:rsidP="001A7EC6">
            <w:pPr>
              <w:pStyle w:val="TAC"/>
              <w:rPr>
                <w:lang w:val="fr-FR"/>
              </w:rPr>
            </w:pPr>
            <w:r>
              <w:rPr>
                <w:lang w:val="fr-FR"/>
              </w:rPr>
              <w:t>1</w:t>
            </w:r>
          </w:p>
        </w:tc>
      </w:tr>
      <w:tr w:rsidR="001A7EC6" w:rsidRPr="00441CD0" w14:paraId="2F9FD8ED" w14:textId="77777777" w:rsidTr="001A7EC6">
        <w:trPr>
          <w:jc w:val="center"/>
          <w:ins w:id="125" w:author="Frank, 2022-01, v0" w:date="2022-01-07T14:30:00Z"/>
        </w:trPr>
        <w:tc>
          <w:tcPr>
            <w:tcW w:w="845" w:type="pct"/>
            <w:tcBorders>
              <w:top w:val="single" w:sz="4" w:space="0" w:color="auto"/>
              <w:left w:val="single" w:sz="4" w:space="0" w:color="auto"/>
              <w:bottom w:val="single" w:sz="4" w:space="0" w:color="auto"/>
              <w:right w:val="single" w:sz="4" w:space="0" w:color="auto"/>
            </w:tcBorders>
          </w:tcPr>
          <w:p w14:paraId="01B1D6CE" w14:textId="2F5362BF" w:rsidR="001A7EC6" w:rsidRDefault="001A7EC6" w:rsidP="001A7EC6">
            <w:pPr>
              <w:pStyle w:val="TAC"/>
              <w:rPr>
                <w:ins w:id="126" w:author="Frank, 2022-01, v0" w:date="2022-01-07T14:30:00Z"/>
                <w:lang w:val="fr-FR" w:eastAsia="zh-CN"/>
              </w:rPr>
            </w:pPr>
            <w:proofErr w:type="spellStart"/>
            <w:proofErr w:type="gramStart"/>
            <w:ins w:id="127" w:author="Frank, 2022-01, v0" w:date="2022-01-07T14:30:00Z">
              <w:r>
                <w:rPr>
                  <w:lang w:val="fr-FR" w:eastAsia="zh-CN"/>
                </w:rPr>
                <w:t>aaa</w:t>
              </w:r>
              <w:proofErr w:type="spellEnd"/>
              <w:proofErr w:type="gramEnd"/>
            </w:ins>
          </w:p>
        </w:tc>
        <w:tc>
          <w:tcPr>
            <w:tcW w:w="1879" w:type="pct"/>
            <w:tcBorders>
              <w:top w:val="single" w:sz="4" w:space="0" w:color="auto"/>
              <w:left w:val="single" w:sz="4" w:space="0" w:color="auto"/>
              <w:bottom w:val="single" w:sz="4" w:space="0" w:color="auto"/>
              <w:right w:val="single" w:sz="4" w:space="0" w:color="auto"/>
            </w:tcBorders>
          </w:tcPr>
          <w:p w14:paraId="1E8A5782" w14:textId="2D0018EC" w:rsidR="001A7EC6" w:rsidRDefault="001A7EC6" w:rsidP="001A7EC6">
            <w:pPr>
              <w:pStyle w:val="TAL"/>
              <w:rPr>
                <w:ins w:id="128" w:author="Frank, 2022-01, v0" w:date="2022-01-07T14:30:00Z"/>
                <w:lang w:val="de-DE"/>
              </w:rPr>
            </w:pPr>
            <w:proofErr w:type="spellStart"/>
            <w:ins w:id="129" w:author="Frank, 2022-01, v0" w:date="2022-01-07T14:30:00Z">
              <w:r>
                <w:t>PFCPNRResp</w:t>
              </w:r>
              <w:proofErr w:type="spellEnd"/>
              <w:r>
                <w:t>-Flags</w:t>
              </w:r>
            </w:ins>
          </w:p>
        </w:tc>
        <w:tc>
          <w:tcPr>
            <w:tcW w:w="1524" w:type="pct"/>
            <w:tcBorders>
              <w:top w:val="single" w:sz="4" w:space="0" w:color="auto"/>
              <w:left w:val="single" w:sz="4" w:space="0" w:color="auto"/>
              <w:bottom w:val="single" w:sz="4" w:space="0" w:color="auto"/>
              <w:right w:val="single" w:sz="4" w:space="0" w:color="auto"/>
            </w:tcBorders>
          </w:tcPr>
          <w:p w14:paraId="3C4BD252" w14:textId="77C8DFE9" w:rsidR="001A7EC6" w:rsidRDefault="001A7EC6" w:rsidP="001A7EC6">
            <w:pPr>
              <w:pStyle w:val="TAL"/>
              <w:rPr>
                <w:ins w:id="130" w:author="Frank, 2022-01, v0" w:date="2022-01-07T14:30:00Z"/>
                <w:lang w:val="fr-FR"/>
              </w:rPr>
            </w:pPr>
            <w:proofErr w:type="spellStart"/>
            <w:ins w:id="131" w:author="Frank, 2022-01, v0" w:date="2022-01-07T14:30:00Z">
              <w:r>
                <w:rPr>
                  <w:lang w:val="fr-FR"/>
                </w:rPr>
                <w:t>Extendable</w:t>
              </w:r>
              <w:proofErr w:type="spellEnd"/>
              <w:r>
                <w:rPr>
                  <w:lang w:val="fr-FR"/>
                </w:rPr>
                <w:t xml:space="preserve"> / Clause 8.</w:t>
              </w:r>
              <w:proofErr w:type="gramStart"/>
              <w:r>
                <w:rPr>
                  <w:lang w:val="fr-FR"/>
                </w:rPr>
                <w:t>2.</w:t>
              </w:r>
              <w:r>
                <w:rPr>
                  <w:lang w:val="sv-SE"/>
                </w:rPr>
                <w:t>xx</w:t>
              </w:r>
              <w:proofErr w:type="gramEnd"/>
            </w:ins>
          </w:p>
        </w:tc>
        <w:tc>
          <w:tcPr>
            <w:tcW w:w="752" w:type="pct"/>
            <w:tcBorders>
              <w:top w:val="single" w:sz="4" w:space="0" w:color="auto"/>
              <w:left w:val="single" w:sz="4" w:space="0" w:color="auto"/>
              <w:bottom w:val="single" w:sz="4" w:space="0" w:color="auto"/>
              <w:right w:val="single" w:sz="4" w:space="0" w:color="auto"/>
            </w:tcBorders>
          </w:tcPr>
          <w:p w14:paraId="43D07831" w14:textId="7042E71A" w:rsidR="001A7EC6" w:rsidRDefault="001A7EC6" w:rsidP="001A7EC6">
            <w:pPr>
              <w:pStyle w:val="TAC"/>
              <w:rPr>
                <w:ins w:id="132" w:author="Frank, 2022-01, v0" w:date="2022-01-07T14:30:00Z"/>
                <w:lang w:val="fr-FR"/>
              </w:rPr>
            </w:pPr>
            <w:ins w:id="133" w:author="Frank, 2022-01, v0" w:date="2022-01-07T14:30:00Z">
              <w:r>
                <w:rPr>
                  <w:lang w:val="fr-FR"/>
                </w:rPr>
                <w:t>1</w:t>
              </w:r>
            </w:ins>
          </w:p>
        </w:tc>
      </w:tr>
      <w:tr w:rsidR="001A7EC6" w:rsidRPr="00441CD0" w14:paraId="45F71657"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hideMark/>
          </w:tcPr>
          <w:p w14:paraId="5DB59E7F" w14:textId="4CA07B97" w:rsidR="001A7EC6" w:rsidRPr="00441CD0" w:rsidRDefault="001A7EC6" w:rsidP="001A7EC6">
            <w:pPr>
              <w:pStyle w:val="TAC"/>
            </w:pPr>
            <w:del w:id="134" w:author="Frank, 2022-01, v0" w:date="2022-01-07T14:30:00Z">
              <w:r w:rsidDel="001A7EC6">
                <w:delText>310</w:delText>
              </w:r>
              <w:r w:rsidRPr="00441CD0" w:rsidDel="001A7EC6">
                <w:delText xml:space="preserve"> </w:delText>
              </w:r>
            </w:del>
            <w:proofErr w:type="spellStart"/>
            <w:ins w:id="135" w:author="Frank, 2022-01, v0" w:date="2022-01-07T14:30:00Z">
              <w:r>
                <w:t>bbb</w:t>
              </w:r>
              <w:proofErr w:type="spellEnd"/>
              <w:r w:rsidRPr="00441CD0">
                <w:t xml:space="preserve"> </w:t>
              </w:r>
            </w:ins>
            <w:r w:rsidRPr="00441CD0">
              <w:t>to 32767</w:t>
            </w:r>
          </w:p>
        </w:tc>
        <w:tc>
          <w:tcPr>
            <w:tcW w:w="1879" w:type="pct"/>
            <w:tcBorders>
              <w:top w:val="single" w:sz="4" w:space="0" w:color="auto"/>
              <w:left w:val="single" w:sz="4" w:space="0" w:color="auto"/>
              <w:bottom w:val="single" w:sz="4" w:space="0" w:color="auto"/>
              <w:right w:val="single" w:sz="4" w:space="0" w:color="auto"/>
            </w:tcBorders>
            <w:hideMark/>
          </w:tcPr>
          <w:p w14:paraId="1B8E4EF2" w14:textId="77777777" w:rsidR="001A7EC6" w:rsidRPr="00441CD0" w:rsidRDefault="001A7EC6" w:rsidP="001A7EC6">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3D776777"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28C919FF" w14:textId="77777777" w:rsidR="001A7EC6" w:rsidRPr="00441CD0" w:rsidRDefault="001A7EC6" w:rsidP="001A7EC6">
            <w:pPr>
              <w:pStyle w:val="TAC"/>
              <w:rPr>
                <w:lang w:val="fr-FR"/>
              </w:rPr>
            </w:pPr>
          </w:p>
        </w:tc>
      </w:tr>
      <w:tr w:rsidR="001A7EC6" w:rsidRPr="00441CD0" w14:paraId="74EA73D9" w14:textId="77777777" w:rsidTr="001A7EC6">
        <w:trPr>
          <w:jc w:val="center"/>
        </w:trPr>
        <w:tc>
          <w:tcPr>
            <w:tcW w:w="845" w:type="pct"/>
            <w:tcBorders>
              <w:top w:val="single" w:sz="4" w:space="0" w:color="auto"/>
              <w:left w:val="single" w:sz="4" w:space="0" w:color="auto"/>
              <w:bottom w:val="single" w:sz="4" w:space="0" w:color="auto"/>
              <w:right w:val="single" w:sz="4" w:space="0" w:color="auto"/>
            </w:tcBorders>
          </w:tcPr>
          <w:p w14:paraId="3320E51E" w14:textId="77777777" w:rsidR="001A7EC6" w:rsidRPr="00441CD0" w:rsidRDefault="001A7EC6" w:rsidP="001A7EC6">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10027DC1" w14:textId="77777777" w:rsidR="001A7EC6" w:rsidRPr="00441CD0" w:rsidRDefault="001A7EC6" w:rsidP="001A7EC6">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4A9EFE06" w14:textId="77777777" w:rsidR="001A7EC6" w:rsidRPr="00441CD0" w:rsidRDefault="001A7EC6" w:rsidP="001A7EC6">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0840CC3" w14:textId="77777777" w:rsidR="001A7EC6" w:rsidRPr="00441CD0" w:rsidRDefault="001A7EC6" w:rsidP="001A7EC6">
            <w:pPr>
              <w:pStyle w:val="TAC"/>
              <w:rPr>
                <w:lang w:val="fr-FR"/>
              </w:rPr>
            </w:pPr>
          </w:p>
        </w:tc>
      </w:tr>
      <w:bookmarkEnd w:id="76"/>
      <w:bookmarkEnd w:id="77"/>
      <w:bookmarkEnd w:id="78"/>
      <w:bookmarkEnd w:id="79"/>
      <w:bookmarkEnd w:id="80"/>
      <w:bookmarkEnd w:id="81"/>
      <w:bookmarkEnd w:id="82"/>
      <w:bookmarkEnd w:id="83"/>
      <w:bookmarkEnd w:id="84"/>
      <w:bookmarkEnd w:id="85"/>
      <w:bookmarkEnd w:id="86"/>
      <w:bookmarkEnd w:id="87"/>
      <w:bookmarkEnd w:id="88"/>
    </w:tbl>
    <w:p w14:paraId="006C1A1C" w14:textId="54E33335" w:rsidR="00F15DE3" w:rsidRDefault="00F15DE3" w:rsidP="00F15DE3">
      <w:pPr>
        <w:rPr>
          <w:lang w:val="en-US"/>
        </w:rPr>
      </w:pPr>
    </w:p>
    <w:p w14:paraId="7BACC7A4" w14:textId="77777777" w:rsidR="00F504B4" w:rsidRPr="006B5418" w:rsidRDefault="00F504B4" w:rsidP="00F50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86FA9A" w14:textId="77777777" w:rsidR="001A7EC6" w:rsidRPr="00441CD0" w:rsidRDefault="001A7EC6" w:rsidP="001A7EC6">
      <w:pPr>
        <w:pStyle w:val="Heading3"/>
      </w:pPr>
      <w:bookmarkStart w:id="136" w:name="_Toc19717370"/>
      <w:bookmarkStart w:id="137" w:name="_Toc27490871"/>
      <w:bookmarkStart w:id="138" w:name="_Toc27557164"/>
      <w:bookmarkStart w:id="139" w:name="_Toc27724081"/>
      <w:bookmarkStart w:id="140" w:name="_Toc36031155"/>
      <w:bookmarkStart w:id="141" w:name="_Toc36043075"/>
      <w:bookmarkStart w:id="142" w:name="_Toc36814400"/>
      <w:bookmarkStart w:id="143" w:name="_Toc44689258"/>
      <w:bookmarkStart w:id="144" w:name="_Toc44924012"/>
      <w:bookmarkStart w:id="145" w:name="_Toc51860982"/>
      <w:bookmarkStart w:id="146" w:name="_Toc57930753"/>
      <w:bookmarkStart w:id="147" w:name="_Toc57931383"/>
      <w:bookmarkStart w:id="148" w:name="_Toc83142386"/>
      <w:bookmarkStart w:id="149" w:name="_Toc90386871"/>
      <w:r w:rsidRPr="00441CD0">
        <w:t>8.</w:t>
      </w:r>
      <w:r w:rsidRPr="00441CD0">
        <w:rPr>
          <w:lang w:val="en-US"/>
        </w:rPr>
        <w:t>2.25</w:t>
      </w:r>
      <w:r w:rsidRPr="00441CD0">
        <w:tab/>
        <w:t>UP Function Features</w:t>
      </w:r>
      <w:bookmarkEnd w:id="149"/>
    </w:p>
    <w:p w14:paraId="4A48CFE5" w14:textId="77777777" w:rsidR="001A7EC6" w:rsidRPr="00441CD0" w:rsidRDefault="001A7EC6" w:rsidP="001A7EC6">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65C5809" w14:textId="77777777" w:rsidR="001A7EC6" w:rsidRPr="00441CD0" w:rsidRDefault="001A7EC6" w:rsidP="001A7EC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1A7EC6" w:rsidRPr="00441CD0" w14:paraId="35AE63CA" w14:textId="77777777" w:rsidTr="001A7EC6">
        <w:trPr>
          <w:jc w:val="center"/>
        </w:trPr>
        <w:tc>
          <w:tcPr>
            <w:tcW w:w="151" w:type="dxa"/>
            <w:tcBorders>
              <w:top w:val="single" w:sz="6" w:space="0" w:color="auto"/>
              <w:left w:val="single" w:sz="6" w:space="0" w:color="auto"/>
              <w:bottom w:val="nil"/>
            </w:tcBorders>
          </w:tcPr>
          <w:p w14:paraId="7FAA34EC" w14:textId="77777777" w:rsidR="001A7EC6" w:rsidRPr="00441CD0" w:rsidRDefault="001A7EC6" w:rsidP="001A7EC6">
            <w:pPr>
              <w:pStyle w:val="TAC"/>
            </w:pPr>
          </w:p>
        </w:tc>
        <w:tc>
          <w:tcPr>
            <w:tcW w:w="1104" w:type="dxa"/>
          </w:tcPr>
          <w:p w14:paraId="3FBD31E7" w14:textId="77777777" w:rsidR="001A7EC6" w:rsidRPr="00441CD0" w:rsidRDefault="001A7EC6" w:rsidP="001A7EC6">
            <w:pPr>
              <w:pStyle w:val="TAH"/>
            </w:pPr>
          </w:p>
        </w:tc>
        <w:tc>
          <w:tcPr>
            <w:tcW w:w="4703" w:type="dxa"/>
            <w:gridSpan w:val="8"/>
          </w:tcPr>
          <w:p w14:paraId="5830419C" w14:textId="77777777" w:rsidR="001A7EC6" w:rsidRPr="00441CD0" w:rsidRDefault="001A7EC6" w:rsidP="001A7EC6">
            <w:pPr>
              <w:pStyle w:val="TAH"/>
            </w:pPr>
            <w:r w:rsidRPr="00441CD0">
              <w:t>Bits</w:t>
            </w:r>
          </w:p>
        </w:tc>
        <w:tc>
          <w:tcPr>
            <w:tcW w:w="588" w:type="dxa"/>
          </w:tcPr>
          <w:p w14:paraId="4E51DD94" w14:textId="77777777" w:rsidR="001A7EC6" w:rsidRPr="00441CD0" w:rsidRDefault="001A7EC6" w:rsidP="001A7EC6">
            <w:pPr>
              <w:pStyle w:val="TAC"/>
            </w:pPr>
          </w:p>
        </w:tc>
      </w:tr>
      <w:tr w:rsidR="001A7EC6" w:rsidRPr="00441CD0" w14:paraId="48495056" w14:textId="77777777" w:rsidTr="001A7EC6">
        <w:trPr>
          <w:jc w:val="center"/>
        </w:trPr>
        <w:tc>
          <w:tcPr>
            <w:tcW w:w="151" w:type="dxa"/>
            <w:tcBorders>
              <w:top w:val="nil"/>
              <w:left w:val="single" w:sz="6" w:space="0" w:color="auto"/>
            </w:tcBorders>
          </w:tcPr>
          <w:p w14:paraId="7E36FADF" w14:textId="77777777" w:rsidR="001A7EC6" w:rsidRPr="00441CD0" w:rsidRDefault="001A7EC6" w:rsidP="001A7EC6">
            <w:pPr>
              <w:pStyle w:val="TAC"/>
            </w:pPr>
          </w:p>
        </w:tc>
        <w:tc>
          <w:tcPr>
            <w:tcW w:w="1104" w:type="dxa"/>
          </w:tcPr>
          <w:p w14:paraId="1E432996" w14:textId="77777777" w:rsidR="001A7EC6" w:rsidRPr="00441CD0" w:rsidRDefault="001A7EC6" w:rsidP="001A7EC6">
            <w:pPr>
              <w:pStyle w:val="TAH"/>
            </w:pPr>
            <w:r w:rsidRPr="00441CD0">
              <w:t>Octets</w:t>
            </w:r>
          </w:p>
        </w:tc>
        <w:tc>
          <w:tcPr>
            <w:tcW w:w="587" w:type="dxa"/>
            <w:tcBorders>
              <w:bottom w:val="single" w:sz="4" w:space="0" w:color="auto"/>
            </w:tcBorders>
          </w:tcPr>
          <w:p w14:paraId="119F1A9D" w14:textId="77777777" w:rsidR="001A7EC6" w:rsidRPr="00441CD0" w:rsidRDefault="001A7EC6" w:rsidP="001A7EC6">
            <w:pPr>
              <w:pStyle w:val="TAH"/>
            </w:pPr>
            <w:r w:rsidRPr="00441CD0">
              <w:t>8</w:t>
            </w:r>
          </w:p>
        </w:tc>
        <w:tc>
          <w:tcPr>
            <w:tcW w:w="588" w:type="dxa"/>
            <w:tcBorders>
              <w:bottom w:val="single" w:sz="4" w:space="0" w:color="auto"/>
            </w:tcBorders>
          </w:tcPr>
          <w:p w14:paraId="1FCCB894" w14:textId="77777777" w:rsidR="001A7EC6" w:rsidRPr="00441CD0" w:rsidRDefault="001A7EC6" w:rsidP="001A7EC6">
            <w:pPr>
              <w:pStyle w:val="TAH"/>
            </w:pPr>
            <w:r w:rsidRPr="00441CD0">
              <w:t>7</w:t>
            </w:r>
          </w:p>
        </w:tc>
        <w:tc>
          <w:tcPr>
            <w:tcW w:w="588" w:type="dxa"/>
            <w:tcBorders>
              <w:bottom w:val="single" w:sz="4" w:space="0" w:color="auto"/>
            </w:tcBorders>
          </w:tcPr>
          <w:p w14:paraId="0BD1BA72" w14:textId="77777777" w:rsidR="001A7EC6" w:rsidRPr="00441CD0" w:rsidRDefault="001A7EC6" w:rsidP="001A7EC6">
            <w:pPr>
              <w:pStyle w:val="TAH"/>
            </w:pPr>
            <w:r w:rsidRPr="00441CD0">
              <w:t>6</w:t>
            </w:r>
          </w:p>
        </w:tc>
        <w:tc>
          <w:tcPr>
            <w:tcW w:w="588" w:type="dxa"/>
            <w:tcBorders>
              <w:bottom w:val="single" w:sz="4" w:space="0" w:color="auto"/>
            </w:tcBorders>
          </w:tcPr>
          <w:p w14:paraId="07EA4F21" w14:textId="77777777" w:rsidR="001A7EC6" w:rsidRPr="00441CD0" w:rsidRDefault="001A7EC6" w:rsidP="001A7EC6">
            <w:pPr>
              <w:pStyle w:val="TAH"/>
            </w:pPr>
            <w:r w:rsidRPr="00441CD0">
              <w:t>5</w:t>
            </w:r>
          </w:p>
        </w:tc>
        <w:tc>
          <w:tcPr>
            <w:tcW w:w="588" w:type="dxa"/>
            <w:tcBorders>
              <w:bottom w:val="single" w:sz="4" w:space="0" w:color="auto"/>
            </w:tcBorders>
          </w:tcPr>
          <w:p w14:paraId="42EA62CE" w14:textId="77777777" w:rsidR="001A7EC6" w:rsidRPr="00441CD0" w:rsidRDefault="001A7EC6" w:rsidP="001A7EC6">
            <w:pPr>
              <w:pStyle w:val="TAH"/>
            </w:pPr>
            <w:r w:rsidRPr="00441CD0">
              <w:t>4</w:t>
            </w:r>
          </w:p>
        </w:tc>
        <w:tc>
          <w:tcPr>
            <w:tcW w:w="588" w:type="dxa"/>
            <w:tcBorders>
              <w:bottom w:val="single" w:sz="4" w:space="0" w:color="auto"/>
            </w:tcBorders>
          </w:tcPr>
          <w:p w14:paraId="34DD4D0E" w14:textId="77777777" w:rsidR="001A7EC6" w:rsidRPr="00441CD0" w:rsidRDefault="001A7EC6" w:rsidP="001A7EC6">
            <w:pPr>
              <w:pStyle w:val="TAH"/>
            </w:pPr>
            <w:r w:rsidRPr="00441CD0">
              <w:t>3</w:t>
            </w:r>
          </w:p>
        </w:tc>
        <w:tc>
          <w:tcPr>
            <w:tcW w:w="588" w:type="dxa"/>
            <w:tcBorders>
              <w:bottom w:val="single" w:sz="4" w:space="0" w:color="auto"/>
            </w:tcBorders>
          </w:tcPr>
          <w:p w14:paraId="28E1F238" w14:textId="77777777" w:rsidR="001A7EC6" w:rsidRPr="00441CD0" w:rsidRDefault="001A7EC6" w:rsidP="001A7EC6">
            <w:pPr>
              <w:pStyle w:val="TAH"/>
            </w:pPr>
            <w:r w:rsidRPr="00441CD0">
              <w:t>2</w:t>
            </w:r>
          </w:p>
        </w:tc>
        <w:tc>
          <w:tcPr>
            <w:tcW w:w="588" w:type="dxa"/>
            <w:tcBorders>
              <w:bottom w:val="single" w:sz="4" w:space="0" w:color="auto"/>
            </w:tcBorders>
          </w:tcPr>
          <w:p w14:paraId="7F1629E7" w14:textId="77777777" w:rsidR="001A7EC6" w:rsidRPr="00441CD0" w:rsidRDefault="001A7EC6" w:rsidP="001A7EC6">
            <w:pPr>
              <w:pStyle w:val="TAH"/>
            </w:pPr>
            <w:r w:rsidRPr="00441CD0">
              <w:t>1</w:t>
            </w:r>
          </w:p>
        </w:tc>
        <w:tc>
          <w:tcPr>
            <w:tcW w:w="588" w:type="dxa"/>
          </w:tcPr>
          <w:p w14:paraId="105281C6" w14:textId="77777777" w:rsidR="001A7EC6" w:rsidRPr="00441CD0" w:rsidRDefault="001A7EC6" w:rsidP="001A7EC6">
            <w:pPr>
              <w:pStyle w:val="TAC"/>
            </w:pPr>
          </w:p>
        </w:tc>
      </w:tr>
      <w:tr w:rsidR="001A7EC6" w:rsidRPr="00441CD0" w14:paraId="4276C666" w14:textId="77777777" w:rsidTr="001A7EC6">
        <w:trPr>
          <w:jc w:val="center"/>
        </w:trPr>
        <w:tc>
          <w:tcPr>
            <w:tcW w:w="151" w:type="dxa"/>
            <w:tcBorders>
              <w:top w:val="nil"/>
              <w:left w:val="single" w:sz="6" w:space="0" w:color="auto"/>
            </w:tcBorders>
          </w:tcPr>
          <w:p w14:paraId="3F9BD10E" w14:textId="77777777" w:rsidR="001A7EC6" w:rsidRPr="00441CD0" w:rsidRDefault="001A7EC6" w:rsidP="001A7EC6">
            <w:pPr>
              <w:pStyle w:val="TAC"/>
            </w:pPr>
          </w:p>
        </w:tc>
        <w:tc>
          <w:tcPr>
            <w:tcW w:w="1104" w:type="dxa"/>
            <w:tcBorders>
              <w:right w:val="single" w:sz="4" w:space="0" w:color="auto"/>
            </w:tcBorders>
          </w:tcPr>
          <w:p w14:paraId="57AFC972" w14:textId="77777777" w:rsidR="001A7EC6" w:rsidRPr="00441CD0" w:rsidRDefault="001A7EC6" w:rsidP="001A7EC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0DCFFF92" w14:textId="77777777" w:rsidR="001A7EC6" w:rsidRPr="00441CD0" w:rsidRDefault="001A7EC6" w:rsidP="001A7EC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F8C3FC1" w14:textId="77777777" w:rsidR="001A7EC6" w:rsidRPr="00441CD0" w:rsidRDefault="001A7EC6" w:rsidP="001A7EC6">
            <w:pPr>
              <w:pStyle w:val="TAC"/>
            </w:pPr>
          </w:p>
        </w:tc>
      </w:tr>
      <w:tr w:rsidR="001A7EC6" w:rsidRPr="00441CD0" w14:paraId="781E4520" w14:textId="77777777" w:rsidTr="001A7EC6">
        <w:trPr>
          <w:jc w:val="center"/>
        </w:trPr>
        <w:tc>
          <w:tcPr>
            <w:tcW w:w="151" w:type="dxa"/>
            <w:tcBorders>
              <w:top w:val="nil"/>
              <w:left w:val="single" w:sz="6" w:space="0" w:color="auto"/>
            </w:tcBorders>
          </w:tcPr>
          <w:p w14:paraId="61A6177C" w14:textId="77777777" w:rsidR="001A7EC6" w:rsidRPr="00441CD0" w:rsidRDefault="001A7EC6" w:rsidP="001A7EC6">
            <w:pPr>
              <w:pStyle w:val="TAC"/>
            </w:pPr>
          </w:p>
        </w:tc>
        <w:tc>
          <w:tcPr>
            <w:tcW w:w="1104" w:type="dxa"/>
            <w:tcBorders>
              <w:right w:val="single" w:sz="4" w:space="0" w:color="auto"/>
            </w:tcBorders>
          </w:tcPr>
          <w:p w14:paraId="3BDFE77C" w14:textId="77777777" w:rsidR="001A7EC6" w:rsidRPr="00441CD0" w:rsidRDefault="001A7EC6" w:rsidP="001A7EC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7C0480E" w14:textId="77777777" w:rsidR="001A7EC6" w:rsidRPr="00441CD0" w:rsidRDefault="001A7EC6" w:rsidP="001A7EC6">
            <w:pPr>
              <w:pStyle w:val="TAC"/>
            </w:pPr>
            <w:r w:rsidRPr="00441CD0">
              <w:t>Length = n</w:t>
            </w:r>
          </w:p>
        </w:tc>
        <w:tc>
          <w:tcPr>
            <w:tcW w:w="588" w:type="dxa"/>
            <w:tcBorders>
              <w:left w:val="single" w:sz="4" w:space="0" w:color="auto"/>
            </w:tcBorders>
          </w:tcPr>
          <w:p w14:paraId="469909EB" w14:textId="77777777" w:rsidR="001A7EC6" w:rsidRPr="00441CD0" w:rsidRDefault="001A7EC6" w:rsidP="001A7EC6">
            <w:pPr>
              <w:pStyle w:val="TAC"/>
            </w:pPr>
          </w:p>
        </w:tc>
      </w:tr>
      <w:tr w:rsidR="001A7EC6" w:rsidRPr="00441CD0" w14:paraId="32FA76BC" w14:textId="77777777" w:rsidTr="001A7EC6">
        <w:trPr>
          <w:jc w:val="center"/>
        </w:trPr>
        <w:tc>
          <w:tcPr>
            <w:tcW w:w="151" w:type="dxa"/>
            <w:tcBorders>
              <w:top w:val="nil"/>
              <w:left w:val="single" w:sz="6" w:space="0" w:color="auto"/>
              <w:bottom w:val="nil"/>
            </w:tcBorders>
          </w:tcPr>
          <w:p w14:paraId="3C4EC4C7" w14:textId="77777777" w:rsidR="001A7EC6" w:rsidRPr="00441CD0" w:rsidRDefault="001A7EC6" w:rsidP="001A7EC6">
            <w:pPr>
              <w:pStyle w:val="TAC"/>
            </w:pPr>
          </w:p>
        </w:tc>
        <w:tc>
          <w:tcPr>
            <w:tcW w:w="1104" w:type="dxa"/>
            <w:tcBorders>
              <w:right w:val="single" w:sz="4" w:space="0" w:color="auto"/>
            </w:tcBorders>
          </w:tcPr>
          <w:p w14:paraId="34DFCC5A" w14:textId="77777777" w:rsidR="001A7EC6" w:rsidRPr="00441CD0" w:rsidRDefault="001A7EC6" w:rsidP="001A7EC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8AF6C2B" w14:textId="77777777" w:rsidR="001A7EC6" w:rsidRPr="00441CD0" w:rsidRDefault="001A7EC6" w:rsidP="001A7EC6">
            <w:pPr>
              <w:pStyle w:val="TAC"/>
              <w:rPr>
                <w:lang w:eastAsia="zh-CN"/>
              </w:rPr>
            </w:pPr>
            <w:r w:rsidRPr="00441CD0">
              <w:rPr>
                <w:lang w:eastAsia="zh-CN"/>
              </w:rPr>
              <w:t>Supported-Features</w:t>
            </w:r>
          </w:p>
        </w:tc>
        <w:tc>
          <w:tcPr>
            <w:tcW w:w="588" w:type="dxa"/>
            <w:tcBorders>
              <w:left w:val="single" w:sz="4" w:space="0" w:color="auto"/>
            </w:tcBorders>
          </w:tcPr>
          <w:p w14:paraId="4CD56E6F" w14:textId="77777777" w:rsidR="001A7EC6" w:rsidRPr="00441CD0" w:rsidRDefault="001A7EC6" w:rsidP="001A7EC6">
            <w:pPr>
              <w:pStyle w:val="TAC"/>
            </w:pPr>
          </w:p>
        </w:tc>
      </w:tr>
      <w:tr w:rsidR="001A7EC6" w:rsidRPr="00441CD0" w14:paraId="7DF86F2D" w14:textId="77777777" w:rsidTr="001A7EC6">
        <w:trPr>
          <w:jc w:val="center"/>
        </w:trPr>
        <w:tc>
          <w:tcPr>
            <w:tcW w:w="151" w:type="dxa"/>
            <w:tcBorders>
              <w:top w:val="nil"/>
              <w:left w:val="single" w:sz="6" w:space="0" w:color="auto"/>
              <w:bottom w:val="nil"/>
            </w:tcBorders>
          </w:tcPr>
          <w:p w14:paraId="4DA9DF0A" w14:textId="77777777" w:rsidR="001A7EC6" w:rsidRPr="00441CD0" w:rsidRDefault="001A7EC6" w:rsidP="001A7EC6">
            <w:pPr>
              <w:pStyle w:val="TAC"/>
            </w:pPr>
          </w:p>
        </w:tc>
        <w:tc>
          <w:tcPr>
            <w:tcW w:w="1104" w:type="dxa"/>
            <w:tcBorders>
              <w:right w:val="single" w:sz="4" w:space="0" w:color="auto"/>
            </w:tcBorders>
          </w:tcPr>
          <w:p w14:paraId="08DE6D2F" w14:textId="77777777" w:rsidR="001A7EC6" w:rsidRPr="00441CD0" w:rsidRDefault="001A7EC6" w:rsidP="001A7EC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80F62CA" w14:textId="77777777" w:rsidR="001A7EC6" w:rsidRPr="00441CD0" w:rsidRDefault="001A7EC6" w:rsidP="001A7EC6">
            <w:pPr>
              <w:pStyle w:val="TAC"/>
              <w:rPr>
                <w:lang w:eastAsia="zh-CN"/>
              </w:rPr>
            </w:pPr>
            <w:r w:rsidRPr="00441CD0">
              <w:rPr>
                <w:lang w:eastAsia="zh-CN"/>
              </w:rPr>
              <w:t>Additional Supported-Features 1</w:t>
            </w:r>
          </w:p>
        </w:tc>
        <w:tc>
          <w:tcPr>
            <w:tcW w:w="588" w:type="dxa"/>
            <w:tcBorders>
              <w:left w:val="single" w:sz="4" w:space="0" w:color="auto"/>
            </w:tcBorders>
          </w:tcPr>
          <w:p w14:paraId="614DBA7E" w14:textId="77777777" w:rsidR="001A7EC6" w:rsidRPr="00441CD0" w:rsidRDefault="001A7EC6" w:rsidP="001A7EC6">
            <w:pPr>
              <w:pStyle w:val="TAC"/>
            </w:pPr>
          </w:p>
        </w:tc>
      </w:tr>
      <w:tr w:rsidR="001A7EC6" w:rsidRPr="00441CD0" w14:paraId="2C7ED1D8" w14:textId="77777777" w:rsidTr="001A7EC6">
        <w:trPr>
          <w:jc w:val="center"/>
        </w:trPr>
        <w:tc>
          <w:tcPr>
            <w:tcW w:w="151" w:type="dxa"/>
            <w:tcBorders>
              <w:top w:val="nil"/>
              <w:left w:val="single" w:sz="6" w:space="0" w:color="auto"/>
              <w:bottom w:val="nil"/>
            </w:tcBorders>
          </w:tcPr>
          <w:p w14:paraId="3ECE17C5" w14:textId="77777777" w:rsidR="001A7EC6" w:rsidRPr="00441CD0" w:rsidRDefault="001A7EC6" w:rsidP="001A7EC6">
            <w:pPr>
              <w:pStyle w:val="TAC"/>
            </w:pPr>
          </w:p>
        </w:tc>
        <w:tc>
          <w:tcPr>
            <w:tcW w:w="1104" w:type="dxa"/>
            <w:tcBorders>
              <w:right w:val="single" w:sz="4" w:space="0" w:color="auto"/>
            </w:tcBorders>
          </w:tcPr>
          <w:p w14:paraId="0372B550" w14:textId="77777777" w:rsidR="001A7EC6" w:rsidRPr="00441CD0" w:rsidRDefault="001A7EC6" w:rsidP="001A7EC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62A2823F" w14:textId="77777777" w:rsidR="001A7EC6" w:rsidRPr="00441CD0" w:rsidRDefault="001A7EC6" w:rsidP="001A7EC6">
            <w:pPr>
              <w:pStyle w:val="TAC"/>
              <w:rPr>
                <w:lang w:eastAsia="zh-CN"/>
              </w:rPr>
            </w:pPr>
            <w:r w:rsidRPr="00441CD0">
              <w:rPr>
                <w:lang w:eastAsia="zh-CN"/>
              </w:rPr>
              <w:t>Additional Supported-Features 2</w:t>
            </w:r>
          </w:p>
        </w:tc>
        <w:tc>
          <w:tcPr>
            <w:tcW w:w="588" w:type="dxa"/>
            <w:tcBorders>
              <w:left w:val="single" w:sz="4" w:space="0" w:color="auto"/>
            </w:tcBorders>
          </w:tcPr>
          <w:p w14:paraId="0F6B8FF8" w14:textId="77777777" w:rsidR="001A7EC6" w:rsidRPr="00441CD0" w:rsidRDefault="001A7EC6" w:rsidP="001A7EC6">
            <w:pPr>
              <w:pStyle w:val="TAC"/>
            </w:pPr>
          </w:p>
        </w:tc>
      </w:tr>
      <w:tr w:rsidR="001A7EC6" w:rsidRPr="00441CD0" w14:paraId="53F4B594" w14:textId="77777777" w:rsidTr="001A7EC6">
        <w:trPr>
          <w:jc w:val="center"/>
        </w:trPr>
        <w:tc>
          <w:tcPr>
            <w:tcW w:w="151" w:type="dxa"/>
            <w:tcBorders>
              <w:top w:val="nil"/>
              <w:left w:val="single" w:sz="6" w:space="0" w:color="auto"/>
              <w:bottom w:val="nil"/>
            </w:tcBorders>
          </w:tcPr>
          <w:p w14:paraId="18452084" w14:textId="77777777" w:rsidR="001A7EC6" w:rsidRPr="00441CD0" w:rsidRDefault="001A7EC6" w:rsidP="001A7EC6">
            <w:pPr>
              <w:pStyle w:val="TAC"/>
            </w:pPr>
          </w:p>
        </w:tc>
        <w:tc>
          <w:tcPr>
            <w:tcW w:w="1104" w:type="dxa"/>
            <w:tcBorders>
              <w:right w:val="single" w:sz="4" w:space="0" w:color="auto"/>
            </w:tcBorders>
          </w:tcPr>
          <w:p w14:paraId="2EFD21A6" w14:textId="77777777" w:rsidR="001A7EC6" w:rsidRPr="00441CD0" w:rsidRDefault="001A7EC6" w:rsidP="001A7EC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000B1E6" w14:textId="77777777" w:rsidR="001A7EC6" w:rsidRPr="00441CD0" w:rsidRDefault="001A7EC6" w:rsidP="001A7EC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5B5A12A" w14:textId="77777777" w:rsidR="001A7EC6" w:rsidRPr="00441CD0" w:rsidRDefault="001A7EC6" w:rsidP="001A7EC6">
            <w:pPr>
              <w:pStyle w:val="TAC"/>
            </w:pPr>
          </w:p>
        </w:tc>
      </w:tr>
      <w:tr w:rsidR="001A7EC6" w:rsidRPr="00441CD0" w14:paraId="2EE800FA" w14:textId="77777777" w:rsidTr="001A7EC6">
        <w:trPr>
          <w:jc w:val="center"/>
        </w:trPr>
        <w:tc>
          <w:tcPr>
            <w:tcW w:w="151" w:type="dxa"/>
            <w:tcBorders>
              <w:top w:val="nil"/>
              <w:left w:val="single" w:sz="6" w:space="0" w:color="auto"/>
              <w:bottom w:val="single" w:sz="4" w:space="0" w:color="auto"/>
            </w:tcBorders>
          </w:tcPr>
          <w:p w14:paraId="6DE6C934" w14:textId="77777777" w:rsidR="001A7EC6" w:rsidRPr="00441CD0" w:rsidRDefault="001A7EC6" w:rsidP="001A7EC6">
            <w:pPr>
              <w:pStyle w:val="TAC"/>
            </w:pPr>
          </w:p>
        </w:tc>
        <w:tc>
          <w:tcPr>
            <w:tcW w:w="1104" w:type="dxa"/>
            <w:tcBorders>
              <w:bottom w:val="single" w:sz="4" w:space="0" w:color="auto"/>
              <w:right w:val="single" w:sz="4" w:space="0" w:color="auto"/>
            </w:tcBorders>
          </w:tcPr>
          <w:p w14:paraId="49C1B2F2" w14:textId="77777777" w:rsidR="001A7EC6" w:rsidRPr="00441CD0" w:rsidRDefault="001A7EC6" w:rsidP="001A7EC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6FACCDA" w14:textId="77777777" w:rsidR="001A7EC6" w:rsidRPr="00441CD0" w:rsidRDefault="001A7EC6" w:rsidP="001A7EC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E917FFD" w14:textId="77777777" w:rsidR="001A7EC6" w:rsidRPr="00441CD0" w:rsidRDefault="001A7EC6" w:rsidP="001A7EC6">
            <w:pPr>
              <w:pStyle w:val="TAC"/>
            </w:pPr>
          </w:p>
        </w:tc>
      </w:tr>
    </w:tbl>
    <w:p w14:paraId="157A383C" w14:textId="77777777" w:rsidR="001A7EC6" w:rsidRPr="00441CD0" w:rsidRDefault="001A7EC6" w:rsidP="001A7EC6">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0CCC1F3B" w14:textId="77777777" w:rsidR="001A7EC6" w:rsidRPr="00441CD0" w:rsidRDefault="001A7EC6" w:rsidP="001A7EC6">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0DD6CE36" w14:textId="77777777" w:rsidR="001A7EC6" w:rsidRPr="00441CD0" w:rsidRDefault="001A7EC6" w:rsidP="001A7EC6">
      <w:r w:rsidRPr="00441CD0">
        <w:t>The following table specifies the features defined on PFCP interfaces and the interfaces on which they apply.</w:t>
      </w:r>
    </w:p>
    <w:p w14:paraId="04B1B4CE" w14:textId="77777777" w:rsidR="001A7EC6" w:rsidRDefault="001A7EC6" w:rsidP="001A7EC6">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1A7EC6" w14:paraId="37DE6BF4" w14:textId="77777777" w:rsidTr="001A7EC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071E561" w14:textId="77777777" w:rsidR="001A7EC6" w:rsidRDefault="001A7EC6" w:rsidP="001A7EC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C7989F7" w14:textId="77777777" w:rsidR="001A7EC6" w:rsidRDefault="001A7EC6" w:rsidP="001A7EC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DAE8665" w14:textId="77777777" w:rsidR="001A7EC6" w:rsidRDefault="001A7EC6" w:rsidP="001A7EC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2B66BD57" w14:textId="77777777" w:rsidR="001A7EC6" w:rsidRDefault="001A7EC6" w:rsidP="001A7EC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F7A74C5" w14:textId="77777777" w:rsidR="001A7EC6" w:rsidRDefault="001A7EC6" w:rsidP="001A7EC6">
            <w:pPr>
              <w:pStyle w:val="TAH"/>
              <w:rPr>
                <w:lang w:val="fr-FR"/>
              </w:rPr>
            </w:pPr>
            <w:r>
              <w:rPr>
                <w:lang w:val="fr-FR"/>
              </w:rPr>
              <w:t>Description</w:t>
            </w:r>
          </w:p>
        </w:tc>
      </w:tr>
      <w:tr w:rsidR="001A7EC6" w14:paraId="2F93A002"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6AE046EE" w14:textId="77777777" w:rsidR="001A7EC6" w:rsidRDefault="001A7EC6" w:rsidP="001A7EC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90E09C1" w14:textId="77777777" w:rsidR="001A7EC6" w:rsidRDefault="001A7EC6" w:rsidP="001A7EC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A98FD2A" w14:textId="77777777" w:rsidR="001A7EC6" w:rsidRDefault="001A7EC6" w:rsidP="001A7EC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351C1D" w14:textId="77777777" w:rsidR="001A7EC6" w:rsidRDefault="001A7EC6" w:rsidP="001A7EC6">
            <w:pPr>
              <w:pStyle w:val="TAC"/>
              <w:rPr>
                <w:lang w:val="fr-FR"/>
              </w:rPr>
            </w:pPr>
            <w:r>
              <w:rPr>
                <w:lang w:val="fr-FR"/>
              </w:rPr>
              <w:t>O</w:t>
            </w:r>
          </w:p>
          <w:p w14:paraId="32842E92" w14:textId="77777777" w:rsidR="001A7EC6" w:rsidRDefault="001A7EC6" w:rsidP="001A7EC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3FB6D0F" w14:textId="77777777" w:rsidR="001A7EC6" w:rsidRDefault="001A7EC6" w:rsidP="001A7EC6">
            <w:pPr>
              <w:pStyle w:val="TAL"/>
              <w:rPr>
                <w:lang w:val="fr-FR"/>
              </w:rPr>
            </w:pPr>
            <w:proofErr w:type="spellStart"/>
            <w:r>
              <w:rPr>
                <w:lang w:val="fr-FR"/>
              </w:rPr>
              <w:t>Downlink</w:t>
            </w:r>
            <w:proofErr w:type="spellEnd"/>
            <w:r>
              <w:rPr>
                <w:lang w:val="fr-FR"/>
              </w:rPr>
              <w:t xml:space="preserve"> Data </w:t>
            </w:r>
            <w:proofErr w:type="spellStart"/>
            <w:r>
              <w:rPr>
                <w:lang w:val="fr-FR"/>
              </w:rPr>
              <w:t>Buffering</w:t>
            </w:r>
            <w:proofErr w:type="spellEnd"/>
            <w:r>
              <w:rPr>
                <w:lang w:val="fr-FR"/>
              </w:rPr>
              <w:t xml:space="preserve"> in CP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1A7EC6" w14:paraId="1AC94BBC"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D6E321C" w14:textId="77777777" w:rsidR="001A7EC6" w:rsidRDefault="001A7EC6" w:rsidP="001A7EC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7853DA8" w14:textId="77777777" w:rsidR="001A7EC6" w:rsidRDefault="001A7EC6" w:rsidP="001A7EC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6D9B1591" w14:textId="77777777" w:rsidR="001A7EC6" w:rsidRDefault="001A7EC6" w:rsidP="001A7EC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975D13"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DA966A" w14:textId="77777777" w:rsidR="001A7EC6" w:rsidRDefault="001A7EC6" w:rsidP="001A7EC6">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Downlink</w:t>
            </w:r>
            <w:proofErr w:type="spellEnd"/>
            <w:r>
              <w:rPr>
                <w:lang w:val="fr-FR"/>
              </w:rPr>
              <w:t xml:space="preserve"> Data Notification Delay'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1A7EC6" w14:paraId="0FED2EC6"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376B1C00" w14:textId="77777777" w:rsidR="001A7EC6" w:rsidRDefault="001A7EC6" w:rsidP="001A7EC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31E0864" w14:textId="77777777" w:rsidR="001A7EC6" w:rsidRDefault="001A7EC6" w:rsidP="001A7EC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52349661" w14:textId="77777777" w:rsidR="001A7EC6" w:rsidRDefault="001A7EC6" w:rsidP="001A7EC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679EDF7"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AAF7B1" w14:textId="77777777" w:rsidR="001A7EC6" w:rsidRDefault="001A7EC6" w:rsidP="001A7EC6">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'DL </w:t>
            </w:r>
            <w:proofErr w:type="spellStart"/>
            <w:r>
              <w:rPr>
                <w:lang w:val="fr-FR"/>
              </w:rPr>
              <w:t>Buffering</w:t>
            </w:r>
            <w:proofErr w:type="spellEnd"/>
            <w:r>
              <w:rPr>
                <w:lang w:val="fr-FR"/>
              </w:rPr>
              <w:t xml:space="preserve"> Duration'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1A7EC6" w14:paraId="7BCE7D49"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192823DF" w14:textId="77777777" w:rsidR="001A7EC6" w:rsidRDefault="001A7EC6" w:rsidP="001A7EC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3F4CF7F" w14:textId="77777777" w:rsidR="001A7EC6" w:rsidRDefault="001A7EC6" w:rsidP="001A7EC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1C8F86D" w14:textId="77777777" w:rsidR="001A7EC6" w:rsidRDefault="001A7EC6" w:rsidP="001A7EC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EF5DC4"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AECFED1" w14:textId="77777777" w:rsidR="001A7EC6" w:rsidRDefault="001A7EC6" w:rsidP="001A7EC6">
            <w:pPr>
              <w:pStyle w:val="TAL"/>
              <w:rPr>
                <w:lang w:val="fr-FR"/>
              </w:rPr>
            </w:pPr>
            <w:r>
              <w:rPr>
                <w:lang w:val="fr-FR"/>
              </w:rPr>
              <w:t xml:space="preserve">Traffic </w:t>
            </w:r>
            <w:proofErr w:type="spellStart"/>
            <w:r>
              <w:rPr>
                <w:lang w:val="fr-FR"/>
              </w:rPr>
              <w:t>Steering</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p w14:paraId="20F8973B" w14:textId="77777777" w:rsidR="001A7EC6" w:rsidRDefault="001A7EC6" w:rsidP="001A7EC6">
            <w:pPr>
              <w:pStyle w:val="TAL"/>
              <w:rPr>
                <w:lang w:val="fr-FR"/>
              </w:rPr>
            </w:pPr>
          </w:p>
        </w:tc>
      </w:tr>
      <w:tr w:rsidR="001A7EC6" w14:paraId="22640ACD"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3BA944F8" w14:textId="77777777" w:rsidR="001A7EC6" w:rsidRDefault="001A7EC6" w:rsidP="001A7EC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7C7A3DA" w14:textId="77777777" w:rsidR="001A7EC6" w:rsidRDefault="001A7EC6" w:rsidP="001A7EC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0E5C027"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098FD4" w14:textId="77777777" w:rsidR="001A7EC6" w:rsidRDefault="001A7EC6" w:rsidP="001A7EC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EDF9501" w14:textId="77777777" w:rsidR="001A7EC6" w:rsidRDefault="001A7EC6" w:rsidP="001A7EC6">
            <w:pPr>
              <w:pStyle w:val="TAL"/>
              <w:rPr>
                <w:lang w:val="fr-FR"/>
              </w:rPr>
            </w:pPr>
            <w:r>
              <w:rPr>
                <w:lang w:val="fr-FR"/>
              </w:rPr>
              <w:t xml:space="preserve">F-TEID allocation / release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1A7EC6" w14:paraId="57F4B88C"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72FF203A" w14:textId="77777777" w:rsidR="001A7EC6" w:rsidRDefault="001A7EC6" w:rsidP="001A7EC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0845565" w14:textId="77777777" w:rsidR="001A7EC6" w:rsidRDefault="001A7EC6" w:rsidP="001A7EC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FCCD524" w14:textId="77777777" w:rsidR="001A7EC6" w:rsidRDefault="001A7EC6" w:rsidP="001A7EC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198A90"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E590E6" w14:textId="77777777" w:rsidR="001A7EC6" w:rsidRDefault="001A7EC6" w:rsidP="001A7EC6">
            <w:pPr>
              <w:pStyle w:val="TAL"/>
              <w:rPr>
                <w:lang w:val="fr-FR"/>
              </w:rPr>
            </w:pPr>
            <w:r>
              <w:rPr>
                <w:lang w:val="fr-FR"/>
              </w:rPr>
              <w:t xml:space="preserve">The PFD Management </w:t>
            </w:r>
            <w:proofErr w:type="spellStart"/>
            <w:r>
              <w:rPr>
                <w:lang w:val="fr-FR"/>
              </w:rPr>
              <w:t>procedure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1A7EC6" w14:paraId="59A434BA"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6258A966" w14:textId="77777777" w:rsidR="001A7EC6" w:rsidRDefault="001A7EC6" w:rsidP="001A7EC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E67A663" w14:textId="77777777" w:rsidR="001A7EC6" w:rsidRDefault="001A7EC6" w:rsidP="001A7EC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967193A" w14:textId="77777777" w:rsidR="001A7EC6" w:rsidRDefault="001A7EC6" w:rsidP="001A7EC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3FAA40"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732D79" w14:textId="77777777" w:rsidR="001A7EC6" w:rsidRDefault="001A7EC6" w:rsidP="001A7EC6">
            <w:pPr>
              <w:pStyle w:val="TAL"/>
              <w:rPr>
                <w:lang w:val="fr-FR"/>
              </w:rPr>
            </w:pPr>
            <w:r>
              <w:rPr>
                <w:lang w:val="fr-FR"/>
              </w:rPr>
              <w:t xml:space="preserve">Header </w:t>
            </w:r>
            <w:proofErr w:type="spellStart"/>
            <w:r>
              <w:rPr>
                <w:lang w:val="fr-FR"/>
              </w:rPr>
              <w:t>Enrichment</w:t>
            </w:r>
            <w:proofErr w:type="spellEnd"/>
            <w:r>
              <w:rPr>
                <w:lang w:val="fr-FR"/>
              </w:rPr>
              <w:t xml:space="preserve"> of </w:t>
            </w:r>
            <w:proofErr w:type="spellStart"/>
            <w:r>
              <w:rPr>
                <w:lang w:val="fr-FR"/>
              </w:rPr>
              <w:t>Uplink</w:t>
            </w:r>
            <w:proofErr w:type="spellEnd"/>
            <w:r>
              <w:rPr>
                <w:lang w:val="fr-FR"/>
              </w:rPr>
              <w:t xml:space="preserve"> </w:t>
            </w:r>
            <w:proofErr w:type="spellStart"/>
            <w:r>
              <w:rPr>
                <w:lang w:val="fr-FR"/>
              </w:rPr>
              <w:t>traffic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1A7EC6" w14:paraId="7E66BADD"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0B879F23" w14:textId="77777777" w:rsidR="001A7EC6" w:rsidRDefault="001A7EC6" w:rsidP="001A7EC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CF0B3D7" w14:textId="77777777" w:rsidR="001A7EC6" w:rsidRDefault="001A7EC6" w:rsidP="001A7EC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9302CCC" w14:textId="77777777" w:rsidR="001A7EC6" w:rsidRDefault="001A7EC6" w:rsidP="001A7EC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8338B50" w14:textId="77777777" w:rsidR="001A7EC6" w:rsidRDefault="001A7EC6" w:rsidP="001A7EC6">
            <w:pPr>
              <w:pStyle w:val="TAC"/>
              <w:rPr>
                <w:lang w:val="fr-FR"/>
              </w:rPr>
            </w:pPr>
            <w:r>
              <w:rPr>
                <w:lang w:val="fr-FR"/>
              </w:rPr>
              <w:t>O</w:t>
            </w:r>
          </w:p>
          <w:p w14:paraId="6C7469E8" w14:textId="77777777" w:rsidR="001A7EC6" w:rsidRDefault="001A7EC6" w:rsidP="001A7EC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490FCE36" w14:textId="77777777" w:rsidR="001A7EC6" w:rsidRDefault="001A7EC6" w:rsidP="001A7EC6">
            <w:pPr>
              <w:pStyle w:val="TAL"/>
              <w:rPr>
                <w:lang w:val="fr-FR"/>
              </w:rPr>
            </w:pPr>
            <w:r>
              <w:rPr>
                <w:lang w:val="fr-FR"/>
              </w:rPr>
              <w:t xml:space="preserve">Traffic Redirection </w:t>
            </w:r>
            <w:proofErr w:type="spellStart"/>
            <w:r>
              <w:rPr>
                <w:lang w:val="fr-FR"/>
              </w:rPr>
              <w:t>Enforcement</w:t>
            </w:r>
            <w:proofErr w:type="spellEnd"/>
            <w:r>
              <w:rPr>
                <w:lang w:val="fr-FR"/>
              </w:rPr>
              <w:t xml:space="preserv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1A7EC6" w14:paraId="29582776"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61BBAE7" w14:textId="77777777" w:rsidR="001A7EC6" w:rsidRDefault="001A7EC6" w:rsidP="001A7EC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0DE0B42" w14:textId="77777777" w:rsidR="001A7EC6" w:rsidRDefault="001A7EC6" w:rsidP="001A7EC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162A690"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9CB602" w14:textId="77777777" w:rsidR="001A7EC6" w:rsidRDefault="001A7EC6" w:rsidP="001A7EC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6FF4072" w14:textId="77777777" w:rsidR="001A7EC6" w:rsidRDefault="001A7EC6" w:rsidP="001A7EC6">
            <w:pPr>
              <w:pStyle w:val="TAL"/>
              <w:rPr>
                <w:lang w:val="fr-FR"/>
              </w:rPr>
            </w:pPr>
            <w:proofErr w:type="spellStart"/>
            <w:r>
              <w:rPr>
                <w:lang w:val="fr-FR"/>
              </w:rPr>
              <w:t>Sending</w:t>
            </w:r>
            <w:proofErr w:type="spellEnd"/>
            <w:r>
              <w:rPr>
                <w:lang w:val="fr-FR"/>
              </w:rPr>
              <w:t xml:space="preserve"> of End Marker </w:t>
            </w:r>
            <w:proofErr w:type="spellStart"/>
            <w:r>
              <w:rPr>
                <w:lang w:val="fr-FR"/>
              </w:rPr>
              <w:t>packets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1A7EC6" w14:paraId="7FE2DCBB"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35EEAFBC" w14:textId="77777777" w:rsidR="001A7EC6" w:rsidRDefault="001A7EC6" w:rsidP="001A7EC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0D89F48" w14:textId="77777777" w:rsidR="001A7EC6" w:rsidRDefault="001A7EC6" w:rsidP="001A7EC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31635AC8"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9E8B63" w14:textId="77777777" w:rsidR="001A7EC6" w:rsidRDefault="001A7EC6" w:rsidP="001A7EC6">
            <w:pPr>
              <w:pStyle w:val="TAC"/>
              <w:rPr>
                <w:lang w:val="fr-FR"/>
              </w:rPr>
            </w:pPr>
            <w:r>
              <w:rPr>
                <w:lang w:val="fr-FR"/>
              </w:rPr>
              <w:t>O</w:t>
            </w:r>
          </w:p>
          <w:p w14:paraId="1C5641EA" w14:textId="77777777" w:rsidR="001A7EC6" w:rsidRDefault="001A7EC6" w:rsidP="001A7EC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42B6588" w14:textId="77777777" w:rsidR="001A7EC6" w:rsidRDefault="001A7EC6" w:rsidP="001A7EC6">
            <w:pPr>
              <w:pStyle w:val="TAL"/>
              <w:rPr>
                <w:lang w:val="fr-FR"/>
              </w:rPr>
            </w:pPr>
            <w:r>
              <w:rPr>
                <w:lang w:val="fr-FR"/>
              </w:rPr>
              <w:t xml:space="preserve">Support of PDI </w:t>
            </w:r>
            <w:proofErr w:type="spellStart"/>
            <w:r>
              <w:rPr>
                <w:lang w:val="fr-FR"/>
              </w:rPr>
              <w:t>optimised</w:t>
            </w:r>
            <w:proofErr w:type="spellEnd"/>
            <w:r>
              <w:rPr>
                <w:lang w:val="fr-FR"/>
              </w:rPr>
              <w:t xml:space="preserve"> </w:t>
            </w:r>
            <w:proofErr w:type="spellStart"/>
            <w:r>
              <w:rPr>
                <w:lang w:val="fr-FR"/>
              </w:rPr>
              <w:t>signalling</w:t>
            </w:r>
            <w:proofErr w:type="spellEnd"/>
            <w:r>
              <w:rPr>
                <w:lang w:val="fr-FR"/>
              </w:rPr>
              <w:t xml:space="preserve"> in UP </w:t>
            </w:r>
            <w:proofErr w:type="spellStart"/>
            <w:r>
              <w:rPr>
                <w:lang w:val="fr-FR"/>
              </w:rPr>
              <w:t>function</w:t>
            </w:r>
            <w:proofErr w:type="spellEnd"/>
            <w:r>
              <w:rPr>
                <w:lang w:val="fr-FR"/>
              </w:rPr>
              <w:t xml:space="preserve"> (</w:t>
            </w:r>
            <w:proofErr w:type="spellStart"/>
            <w:r>
              <w:rPr>
                <w:lang w:val="fr-FR"/>
              </w:rPr>
              <w:t>see</w:t>
            </w:r>
            <w:proofErr w:type="spellEnd"/>
            <w:r>
              <w:rPr>
                <w:lang w:val="fr-FR"/>
              </w:rPr>
              <w:t xml:space="preserve"> clause 5.2.1A</w:t>
            </w:r>
            <w:r w:rsidRPr="0067687A">
              <w:rPr>
                <w:lang w:val="en-US"/>
              </w:rPr>
              <w:t>.2)</w:t>
            </w:r>
            <w:r>
              <w:rPr>
                <w:lang w:val="fr-FR"/>
              </w:rPr>
              <w:t>.</w:t>
            </w:r>
          </w:p>
        </w:tc>
      </w:tr>
      <w:tr w:rsidR="001A7EC6" w14:paraId="7A83C1CB"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3D3AF954" w14:textId="77777777" w:rsidR="001A7EC6" w:rsidRDefault="001A7EC6" w:rsidP="001A7EC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A7BEE0D" w14:textId="77777777" w:rsidR="001A7EC6" w:rsidRDefault="001A7EC6" w:rsidP="001A7EC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F6816BB" w14:textId="77777777" w:rsidR="001A7EC6" w:rsidRDefault="001A7EC6" w:rsidP="001A7EC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73CCBA3"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5D25E5" w14:textId="77777777" w:rsidR="001A7EC6" w:rsidRDefault="001A7EC6" w:rsidP="001A7EC6">
            <w:pPr>
              <w:pStyle w:val="TAL"/>
              <w:rPr>
                <w:lang w:val="fr-FR"/>
              </w:rPr>
            </w:pPr>
            <w:r>
              <w:rPr>
                <w:lang w:val="fr-FR"/>
              </w:rPr>
              <w:t xml:space="preserve">Support of UL/DL </w:t>
            </w:r>
            <w:proofErr w:type="spellStart"/>
            <w:r>
              <w:rPr>
                <w:lang w:val="fr-FR"/>
              </w:rPr>
              <w:t>Buffering</w:t>
            </w:r>
            <w:proofErr w:type="spellEnd"/>
            <w:r>
              <w:rPr>
                <w:lang w:val="fr-FR"/>
              </w:rPr>
              <w:t xml:space="preserve"> Control</w:t>
            </w:r>
          </w:p>
        </w:tc>
      </w:tr>
      <w:tr w:rsidR="001A7EC6" w14:paraId="21800D05"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2BAE6F79" w14:textId="77777777" w:rsidR="001A7EC6" w:rsidRDefault="001A7EC6" w:rsidP="001A7EC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DF74FFE" w14:textId="77777777" w:rsidR="001A7EC6" w:rsidRDefault="001A7EC6" w:rsidP="001A7EC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3C4B7B6" w14:textId="77777777" w:rsidR="001A7EC6" w:rsidRDefault="001A7EC6" w:rsidP="001A7EC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C8A54B"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7A28E8" w14:textId="77777777" w:rsidR="001A7EC6" w:rsidRDefault="001A7EC6" w:rsidP="001A7EC6">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being</w:t>
            </w:r>
            <w:proofErr w:type="spellEnd"/>
            <w:r>
              <w:rPr>
                <w:lang w:val="fr-FR"/>
              </w:rPr>
              <w:t xml:space="preserve"> </w:t>
            </w:r>
            <w:proofErr w:type="spellStart"/>
            <w:r>
              <w:rPr>
                <w:lang w:val="fr-FR"/>
              </w:rPr>
              <w:t>provisioned</w:t>
            </w:r>
            <w:proofErr w:type="spellEnd"/>
            <w:r>
              <w:rPr>
                <w:lang w:val="fr-FR"/>
              </w:rPr>
              <w:t xml:space="preserve"> </w:t>
            </w:r>
            <w:proofErr w:type="spellStart"/>
            <w:r>
              <w:rPr>
                <w:lang w:val="fr-FR"/>
              </w:rPr>
              <w:t>with</w:t>
            </w:r>
            <w:proofErr w:type="spellEnd"/>
            <w:r>
              <w:rPr>
                <w:lang w:val="fr-FR"/>
              </w:rPr>
              <w:t xml:space="preserve"> the Quota Action to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reaching</w:t>
            </w:r>
            <w:proofErr w:type="spellEnd"/>
            <w:r>
              <w:rPr>
                <w:lang w:val="fr-FR"/>
              </w:rPr>
              <w:t xml:space="preserve"> quotas. </w:t>
            </w:r>
          </w:p>
        </w:tc>
      </w:tr>
      <w:tr w:rsidR="001A7EC6" w14:paraId="7089E76B"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8805042" w14:textId="77777777" w:rsidR="001A7EC6" w:rsidRDefault="001A7EC6" w:rsidP="001A7EC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D93CCD7" w14:textId="77777777" w:rsidR="001A7EC6" w:rsidRDefault="001A7EC6" w:rsidP="001A7EC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A263E48"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301278"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4155EC" w14:textId="77777777" w:rsidR="001A7EC6" w:rsidRDefault="001A7EC6" w:rsidP="001A7EC6">
            <w:pPr>
              <w:pStyle w:val="TAL"/>
              <w:rPr>
                <w:lang w:val="fr-FR"/>
              </w:rPr>
            </w:pPr>
            <w:r>
              <w:rPr>
                <w:lang w:val="fr-FR"/>
              </w:rPr>
              <w:t xml:space="preserve">The UP </w:t>
            </w:r>
            <w:proofErr w:type="spellStart"/>
            <w:r>
              <w:rPr>
                <w:lang w:val="fr-FR"/>
              </w:rPr>
              <w:t>function</w:t>
            </w:r>
            <w:proofErr w:type="spellEnd"/>
            <w:r>
              <w:rPr>
                <w:lang w:val="fr-FR"/>
              </w:rPr>
              <w:t xml:space="preserve"> supports Trace (</w:t>
            </w:r>
            <w:proofErr w:type="spellStart"/>
            <w:r>
              <w:rPr>
                <w:lang w:val="fr-FR"/>
              </w:rPr>
              <w:t>see</w:t>
            </w:r>
            <w:proofErr w:type="spellEnd"/>
            <w:r>
              <w:rPr>
                <w:lang w:val="fr-FR"/>
              </w:rPr>
              <w:t xml:space="preserve"> clause 5.15). </w:t>
            </w:r>
          </w:p>
        </w:tc>
      </w:tr>
      <w:tr w:rsidR="001A7EC6" w14:paraId="71077837"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757FE5E9" w14:textId="77777777" w:rsidR="001A7EC6" w:rsidRDefault="001A7EC6" w:rsidP="001A7EC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6A4072B" w14:textId="77777777" w:rsidR="001A7EC6" w:rsidRDefault="001A7EC6" w:rsidP="001A7EC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DB3C946" w14:textId="77777777" w:rsidR="001A7EC6" w:rsidRDefault="001A7EC6" w:rsidP="001A7EC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53D554E"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FE40C3" w14:textId="77777777" w:rsidR="001A7EC6" w:rsidRDefault="001A7EC6" w:rsidP="001A7EC6">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Framed</w:t>
            </w:r>
            <w:proofErr w:type="spellEnd"/>
            <w:r>
              <w:rPr>
                <w:lang w:val="fr-FR"/>
              </w:rPr>
              <w:t xml:space="preserve"> </w:t>
            </w:r>
            <w:proofErr w:type="spellStart"/>
            <w:r>
              <w:rPr>
                <w:lang w:val="fr-FR"/>
              </w:rPr>
              <w:t>Routing</w:t>
            </w:r>
            <w:proofErr w:type="spellEnd"/>
            <w:r>
              <w:rPr>
                <w:lang w:val="fr-FR"/>
              </w:rPr>
              <w:t xml:space="preserve"> (</w:t>
            </w:r>
            <w:proofErr w:type="spellStart"/>
            <w:r>
              <w:rPr>
                <w:lang w:val="fr-FR"/>
              </w:rPr>
              <w:t>see</w:t>
            </w:r>
            <w:proofErr w:type="spellEnd"/>
            <w:r>
              <w:rPr>
                <w:lang w:val="fr-FR"/>
              </w:rPr>
              <w:t xml:space="preserve"> IETF RFC 2865 [37] and IETF RFC 3162 [38]).</w:t>
            </w:r>
          </w:p>
        </w:tc>
      </w:tr>
      <w:tr w:rsidR="001A7EC6" w14:paraId="2B5A5FFE"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69BCE17" w14:textId="77777777" w:rsidR="001A7EC6" w:rsidRDefault="001A7EC6" w:rsidP="001A7EC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23E28C9" w14:textId="77777777" w:rsidR="001A7EC6" w:rsidRDefault="001A7EC6" w:rsidP="001A7EC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5AF9E76" w14:textId="77777777" w:rsidR="001A7EC6" w:rsidRDefault="001A7EC6" w:rsidP="001A7EC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5EB683"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8C886B" w14:textId="77777777" w:rsidR="001A7EC6" w:rsidRDefault="001A7EC6" w:rsidP="001A7EC6">
            <w:pPr>
              <w:pStyle w:val="TAL"/>
              <w:rPr>
                <w:lang w:val="fr-FR"/>
              </w:rPr>
            </w:pPr>
            <w:r>
              <w:rPr>
                <w:lang w:val="fr-FR"/>
              </w:rPr>
              <w:t xml:space="preserve">The UP </w:t>
            </w:r>
            <w:proofErr w:type="spellStart"/>
            <w:r>
              <w:rPr>
                <w:lang w:val="fr-FR"/>
              </w:rPr>
              <w:t>function</w:t>
            </w:r>
            <w:proofErr w:type="spellEnd"/>
            <w:r>
              <w:rPr>
                <w:lang w:val="fr-FR"/>
              </w:rPr>
              <w:t xml:space="preserve"> supports a PFD Contents </w:t>
            </w:r>
            <w:proofErr w:type="spellStart"/>
            <w:r>
              <w:rPr>
                <w:lang w:val="fr-FR"/>
              </w:rPr>
              <w:t>including</w:t>
            </w:r>
            <w:proofErr w:type="spellEnd"/>
            <w:r>
              <w:rPr>
                <w:lang w:val="fr-FR"/>
              </w:rPr>
              <w:t xml:space="preserve"> a </w:t>
            </w:r>
            <w:proofErr w:type="spellStart"/>
            <w:r>
              <w:rPr>
                <w:lang w:val="fr-FR"/>
              </w:rPr>
              <w:t>property</w:t>
            </w:r>
            <w:proofErr w:type="spellEnd"/>
            <w:r>
              <w:rPr>
                <w:lang w:val="fr-FR"/>
              </w:rPr>
              <w:t xml:space="preserve"> </w:t>
            </w:r>
            <w:proofErr w:type="spellStart"/>
            <w:r>
              <w:rPr>
                <w:lang w:val="fr-FR"/>
              </w:rPr>
              <w:t>with</w:t>
            </w:r>
            <w:proofErr w:type="spellEnd"/>
            <w:r>
              <w:rPr>
                <w:lang w:val="fr-FR"/>
              </w:rPr>
              <w:t xml:space="preserve"> multiple values.</w:t>
            </w:r>
          </w:p>
        </w:tc>
      </w:tr>
      <w:tr w:rsidR="001A7EC6" w14:paraId="7051A2DD"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5215523" w14:textId="77777777" w:rsidR="001A7EC6" w:rsidRDefault="001A7EC6" w:rsidP="001A7EC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2ACBEC98" w14:textId="77777777" w:rsidR="001A7EC6" w:rsidRDefault="001A7EC6" w:rsidP="001A7EC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C4044A1"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895C447"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497D84C" w14:textId="77777777" w:rsidR="001A7EC6" w:rsidRDefault="001A7EC6" w:rsidP="001A7EC6">
            <w:pPr>
              <w:pStyle w:val="TAL"/>
              <w:rPr>
                <w:lang w:val="fr-FR"/>
              </w:rPr>
            </w:pPr>
            <w:r>
              <w:rPr>
                <w:lang w:val="fr-FR"/>
              </w:rPr>
              <w:t xml:space="preserve">The UP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1A7EC6" w14:paraId="4121B8E9"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06E1EE87" w14:textId="77777777" w:rsidR="001A7EC6" w:rsidRDefault="001A7EC6" w:rsidP="001A7EC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488566F" w14:textId="77777777" w:rsidR="001A7EC6" w:rsidRDefault="001A7EC6" w:rsidP="001A7EC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D68AC4E" w14:textId="77777777" w:rsidR="001A7EC6" w:rsidRDefault="001A7EC6" w:rsidP="001A7EC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A6E6DB"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F33414" w14:textId="77777777" w:rsidR="001A7EC6" w:rsidRDefault="001A7EC6" w:rsidP="001A7EC6">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Deferred</w:t>
            </w:r>
            <w:proofErr w:type="spellEnd"/>
            <w:r>
              <w:rPr>
                <w:lang w:val="fr-FR"/>
              </w:rPr>
              <w:t xml:space="preserve"> PDR Activation or </w:t>
            </w:r>
            <w:proofErr w:type="spellStart"/>
            <w:r>
              <w:rPr>
                <w:lang w:val="fr-FR"/>
              </w:rPr>
              <w:t>Deactivation</w:t>
            </w:r>
            <w:proofErr w:type="spellEnd"/>
            <w:r>
              <w:rPr>
                <w:lang w:val="fr-FR"/>
              </w:rPr>
              <w:t>.</w:t>
            </w:r>
          </w:p>
        </w:tc>
      </w:tr>
      <w:tr w:rsidR="001A7EC6" w14:paraId="4841673C"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5BF8DB9" w14:textId="77777777" w:rsidR="001A7EC6" w:rsidRDefault="001A7EC6" w:rsidP="001A7EC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0ACCC32" w14:textId="77777777" w:rsidR="001A7EC6" w:rsidRDefault="001A7EC6" w:rsidP="001A7EC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02279C5"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A67214"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73383D" w14:textId="77777777" w:rsidR="001A7EC6" w:rsidRDefault="001A7EC6" w:rsidP="001A7EC6">
            <w:pPr>
              <w:pStyle w:val="TAL"/>
              <w:rPr>
                <w:lang w:val="fr-FR"/>
              </w:rPr>
            </w:pPr>
            <w:r>
              <w:rPr>
                <w:lang w:val="fr-FR"/>
              </w:rPr>
              <w:t xml:space="preserve">The UP </w:t>
            </w:r>
            <w:proofErr w:type="spellStart"/>
            <w:r>
              <w:rPr>
                <w:lang w:val="fr-FR"/>
              </w:rPr>
              <w:t>function</w:t>
            </w:r>
            <w:proofErr w:type="spellEnd"/>
            <w:r>
              <w:rPr>
                <w:lang w:val="fr-FR"/>
              </w:rPr>
              <w:t xml:space="preserve"> supports the Activation and </w:t>
            </w:r>
            <w:proofErr w:type="spellStart"/>
            <w:r>
              <w:rPr>
                <w:lang w:val="fr-FR"/>
              </w:rPr>
              <w:t>Deactivation</w:t>
            </w:r>
            <w:proofErr w:type="spellEnd"/>
            <w:r>
              <w:rPr>
                <w:lang w:val="fr-FR"/>
              </w:rPr>
              <w:t xml:space="preserve"> of Pre-</w:t>
            </w:r>
            <w:proofErr w:type="spellStart"/>
            <w:r>
              <w:rPr>
                <w:lang w:val="fr-FR"/>
              </w:rPr>
              <w:t>defined</w:t>
            </w:r>
            <w:proofErr w:type="spellEnd"/>
            <w:r>
              <w:rPr>
                <w:lang w:val="fr-FR"/>
              </w:rPr>
              <w:t xml:space="preserve"> </w:t>
            </w:r>
            <w:proofErr w:type="spellStart"/>
            <w:r>
              <w:rPr>
                <w:lang w:val="fr-FR"/>
              </w:rPr>
              <w:t>PDRs</w:t>
            </w:r>
            <w:proofErr w:type="spellEnd"/>
            <w:r>
              <w:rPr>
                <w:lang w:val="fr-FR"/>
              </w:rPr>
              <w:t xml:space="preserve"> (</w:t>
            </w:r>
            <w:proofErr w:type="spellStart"/>
            <w:r>
              <w:rPr>
                <w:lang w:val="fr-FR"/>
              </w:rPr>
              <w:t>see</w:t>
            </w:r>
            <w:proofErr w:type="spellEnd"/>
            <w:r>
              <w:rPr>
                <w:lang w:val="fr-FR"/>
              </w:rPr>
              <w:t xml:space="preserve"> clause 5.19). </w:t>
            </w:r>
          </w:p>
        </w:tc>
      </w:tr>
      <w:tr w:rsidR="001A7EC6" w14:paraId="5C0057DF"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10223201" w14:textId="77777777" w:rsidR="001A7EC6" w:rsidRDefault="001A7EC6" w:rsidP="001A7EC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AE5159A" w14:textId="77777777" w:rsidR="001A7EC6" w:rsidRDefault="001A7EC6" w:rsidP="001A7EC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117A6221" w14:textId="77777777" w:rsidR="001A7EC6" w:rsidRDefault="001A7EC6" w:rsidP="001A7EC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1353C6" w14:textId="77777777" w:rsidR="001A7EC6" w:rsidRDefault="001A7EC6" w:rsidP="001A7EC6">
            <w:pPr>
              <w:pStyle w:val="TAC"/>
              <w:rPr>
                <w:lang w:val="en-US"/>
              </w:rPr>
            </w:pPr>
            <w:r>
              <w:rPr>
                <w:lang w:val="en-US"/>
              </w:rPr>
              <w:t>O</w:t>
            </w:r>
          </w:p>
          <w:p w14:paraId="438186DB" w14:textId="77777777" w:rsidR="001A7EC6" w:rsidRDefault="001A7EC6" w:rsidP="001A7EC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B1F54AD" w14:textId="77777777" w:rsidR="001A7EC6" w:rsidRDefault="001A7EC6" w:rsidP="001A7EC6">
            <w:pPr>
              <w:pStyle w:val="TAL"/>
              <w:rPr>
                <w:lang w:val="en-US"/>
              </w:rPr>
            </w:pPr>
            <w:r>
              <w:rPr>
                <w:lang w:val="en-US"/>
              </w:rPr>
              <w:t>The UP function supports allocating UE IP addresses or prefixes (see clause 5.21).</w:t>
            </w:r>
          </w:p>
        </w:tc>
      </w:tr>
      <w:tr w:rsidR="001A7EC6" w14:paraId="10404E7E"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1437FCDA" w14:textId="77777777" w:rsidR="001A7EC6" w:rsidRDefault="001A7EC6" w:rsidP="001A7EC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42EBEDD1" w14:textId="77777777" w:rsidR="001A7EC6" w:rsidRDefault="001A7EC6" w:rsidP="001A7EC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00F54B9"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7322955"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A68598C" w14:textId="77777777" w:rsidR="001A7EC6" w:rsidRDefault="001A7EC6" w:rsidP="001A7EC6">
            <w:pPr>
              <w:pStyle w:val="TAL"/>
              <w:rPr>
                <w:lang w:val="fr-FR"/>
              </w:rPr>
            </w:pPr>
            <w:r>
              <w:rPr>
                <w:lang w:val="fr-FR"/>
              </w:rPr>
              <w:t xml:space="preserve">UPF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 </w:t>
            </w:r>
          </w:p>
        </w:tc>
      </w:tr>
      <w:tr w:rsidR="001A7EC6" w14:paraId="53909C60"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0E0FEA5A" w14:textId="77777777" w:rsidR="001A7EC6" w:rsidRDefault="001A7EC6" w:rsidP="001A7EC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39E497A" w14:textId="77777777" w:rsidR="001A7EC6" w:rsidRDefault="001A7EC6" w:rsidP="001A7EC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A758B70"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A73116B"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700585" w14:textId="77777777" w:rsidR="001A7EC6" w:rsidRDefault="001A7EC6" w:rsidP="001A7EC6">
            <w:pPr>
              <w:pStyle w:val="TAL"/>
              <w:rPr>
                <w:lang w:val="fr-FR"/>
              </w:rPr>
            </w:pPr>
            <w:r>
              <w:rPr>
                <w:lang w:val="fr-FR" w:eastAsia="zh-CN"/>
              </w:rPr>
              <w:t xml:space="preserve">The UP </w:t>
            </w:r>
            <w:proofErr w:type="spellStart"/>
            <w:r>
              <w:rPr>
                <w:lang w:val="fr-FR" w:eastAsia="zh-CN"/>
              </w:rPr>
              <w:t>function</w:t>
            </w:r>
            <w:proofErr w:type="spellEnd"/>
            <w:r>
              <w:rPr>
                <w:lang w:val="fr-FR" w:eastAsia="zh-CN"/>
              </w:rPr>
              <w:t xml:space="preserve"> supports</w:t>
            </w:r>
            <w:r>
              <w:rPr>
                <w:lang w:val="fr-FR"/>
              </w:rPr>
              <w:t xml:space="preserve"> </w:t>
            </w:r>
            <w:proofErr w:type="spellStart"/>
            <w:r>
              <w:rPr>
                <w:lang w:val="fr-FR"/>
              </w:rPr>
              <w:t>measurement</w:t>
            </w:r>
            <w:proofErr w:type="spellEnd"/>
            <w:r>
              <w:rPr>
                <w:lang w:val="fr-FR"/>
              </w:rPr>
              <w:t xml:space="preserve"> of </w:t>
            </w:r>
            <w:proofErr w:type="spellStart"/>
            <w:r>
              <w:rPr>
                <w:lang w:val="fr-FR"/>
              </w:rPr>
              <w:t>number</w:t>
            </w:r>
            <w:proofErr w:type="spellEnd"/>
            <w:r>
              <w:rPr>
                <w:lang w:val="fr-FR"/>
              </w:rPr>
              <w:t xml:space="preserve"> of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instructed</w:t>
            </w:r>
            <w:proofErr w:type="spellEnd"/>
            <w:r>
              <w:rPr>
                <w:lang w:val="fr-FR"/>
              </w:rPr>
              <w:t xml:space="preserve"> </w:t>
            </w:r>
            <w:proofErr w:type="spellStart"/>
            <w:r>
              <w:rPr>
                <w:lang w:val="fr-FR"/>
              </w:rPr>
              <w:t>with</w:t>
            </w:r>
            <w:proofErr w:type="spellEnd"/>
            <w:r>
              <w:rPr>
                <w:lang w:val="fr-FR"/>
              </w:rPr>
              <w:t xml:space="preserve"> the flag '</w:t>
            </w:r>
            <w:proofErr w:type="spellStart"/>
            <w:r>
              <w:rPr>
                <w:noProof/>
                <w:lang w:val="fr-FR"/>
              </w:rPr>
              <w:t>Measurement</w:t>
            </w:r>
            <w:proofErr w:type="spellEnd"/>
            <w:r>
              <w:rPr>
                <w:noProof/>
                <w:lang w:val="fr-FR"/>
              </w:rPr>
              <w:t xml:space="preserve"> of Number of Packets</w:t>
            </w:r>
            <w:r>
              <w:rPr>
                <w:lang w:val="fr-FR"/>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1A7EC6" w14:paraId="6FA6C3CA"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6DCBFFA4" w14:textId="77777777" w:rsidR="001A7EC6" w:rsidRDefault="001A7EC6" w:rsidP="001A7EC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61B1E94" w14:textId="77777777" w:rsidR="001A7EC6" w:rsidRDefault="001A7EC6" w:rsidP="001A7EC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970F21A"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D049D39"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105C03" w14:textId="77777777" w:rsidR="001A7EC6" w:rsidRDefault="001A7EC6" w:rsidP="001A7EC6">
            <w:pPr>
              <w:pStyle w:val="TAL"/>
              <w:rPr>
                <w:lang w:val="fr-FR"/>
              </w:rPr>
            </w:pPr>
            <w:r>
              <w:rPr>
                <w:lang w:val="fr-FR"/>
              </w:rPr>
              <w:t>UPF supports multiple instances of Traffic Endpoint IDs in a PDI.</w:t>
            </w:r>
          </w:p>
        </w:tc>
      </w:tr>
      <w:tr w:rsidR="001A7EC6" w14:paraId="05B07589"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6BB22161" w14:textId="77777777" w:rsidR="001A7EC6" w:rsidRDefault="001A7EC6" w:rsidP="001A7EC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BB76FF7" w14:textId="77777777" w:rsidR="001A7EC6" w:rsidRDefault="001A7EC6" w:rsidP="001A7EC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74F1599"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FC5144"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C690DE" w14:textId="77777777" w:rsidR="001A7EC6" w:rsidRDefault="001A7EC6" w:rsidP="001A7EC6">
            <w:pPr>
              <w:pStyle w:val="TAL"/>
              <w:rPr>
                <w:lang w:val="fr-FR"/>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1A7EC6" w14:paraId="24F2A4B3"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5D99B6ED" w14:textId="77777777" w:rsidR="001A7EC6" w:rsidRDefault="001A7EC6" w:rsidP="001A7EC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6D0B77BD" w14:textId="77777777" w:rsidR="001A7EC6" w:rsidRDefault="001A7EC6" w:rsidP="001A7EC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BFD7F19"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01E295"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5E5BC0" w14:textId="77777777" w:rsidR="001A7EC6" w:rsidRDefault="001A7EC6" w:rsidP="001A7EC6">
            <w:pPr>
              <w:pStyle w:val="TAL"/>
              <w:rPr>
                <w:lang w:val="fr-FR"/>
              </w:rPr>
            </w:pPr>
            <w:r>
              <w:rPr>
                <w:lang w:val="fr-FR"/>
              </w:rPr>
              <w:t>UPF support of 5G VN Group Communication. (</w:t>
            </w:r>
            <w:proofErr w:type="spellStart"/>
            <w:r>
              <w:rPr>
                <w:lang w:val="fr-FR"/>
              </w:rPr>
              <w:t>See</w:t>
            </w:r>
            <w:proofErr w:type="spellEnd"/>
            <w:r>
              <w:rPr>
                <w:lang w:val="fr-FR"/>
              </w:rPr>
              <w:t xml:space="preserve"> clause 5.23)</w:t>
            </w:r>
          </w:p>
        </w:tc>
      </w:tr>
      <w:tr w:rsidR="001A7EC6" w14:paraId="0723907A"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0BA5399A" w14:textId="77777777" w:rsidR="001A7EC6" w:rsidRDefault="001A7EC6" w:rsidP="001A7EC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C9F82DD" w14:textId="77777777" w:rsidR="001A7EC6" w:rsidRDefault="001A7EC6" w:rsidP="001A7EC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E6C41C8"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A248C44"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25FB38" w14:textId="77777777" w:rsidR="001A7EC6" w:rsidRDefault="001A7EC6" w:rsidP="001A7EC6">
            <w:pPr>
              <w:pStyle w:val="TAL"/>
              <w:rPr>
                <w:lang w:val="fr-FR"/>
              </w:rPr>
            </w:pPr>
            <w:r>
              <w:rPr>
                <w:lang w:val="fr-FR"/>
              </w:rPr>
              <w:t xml:space="preserve">UPF support for multiple PFCP associations to the </w:t>
            </w:r>
            <w:proofErr w:type="spellStart"/>
            <w:r>
              <w:rPr>
                <w:lang w:val="fr-FR"/>
              </w:rPr>
              <w:t>SMFs</w:t>
            </w:r>
            <w:proofErr w:type="spellEnd"/>
            <w:r>
              <w:rPr>
                <w:lang w:val="fr-FR"/>
              </w:rPr>
              <w:t xml:space="preserve"> in an SMF set (</w:t>
            </w:r>
            <w:proofErr w:type="spellStart"/>
            <w:r>
              <w:rPr>
                <w:lang w:val="fr-FR"/>
              </w:rPr>
              <w:t>see</w:t>
            </w:r>
            <w:proofErr w:type="spellEnd"/>
            <w:r>
              <w:rPr>
                <w:lang w:val="fr-FR"/>
              </w:rPr>
              <w:t xml:space="preserve"> clause 5.22.3).</w:t>
            </w:r>
          </w:p>
        </w:tc>
      </w:tr>
      <w:tr w:rsidR="001A7EC6" w14:paraId="5EFC90CD"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7A6A58FB" w14:textId="77777777" w:rsidR="001A7EC6" w:rsidRDefault="001A7EC6" w:rsidP="001A7EC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CE48C05" w14:textId="77777777" w:rsidR="001A7EC6" w:rsidRDefault="001A7EC6" w:rsidP="001A7EC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46DC78F4" w14:textId="77777777" w:rsidR="001A7EC6" w:rsidRDefault="001A7EC6" w:rsidP="001A7EC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18FA04"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03C28F8" w14:textId="77777777" w:rsidR="001A7EC6" w:rsidRDefault="001A7EC6" w:rsidP="001A7EC6">
            <w:pPr>
              <w:pStyle w:val="TAL"/>
              <w:rPr>
                <w:lang w:val="fr-FR" w:eastAsia="zh-CN"/>
              </w:rPr>
            </w:pPr>
            <w:r>
              <w:rPr>
                <w:lang w:val="fr-FR" w:eastAsia="zh-CN"/>
              </w:rPr>
              <w:t xml:space="preserve">UPF supports </w:t>
            </w:r>
            <w:proofErr w:type="spellStart"/>
            <w:r>
              <w:rPr>
                <w:lang w:val="fr-FR"/>
              </w:rPr>
              <w:t>redundant</w:t>
            </w:r>
            <w:proofErr w:type="spellEnd"/>
            <w:r>
              <w:rPr>
                <w:lang w:val="fr-FR"/>
              </w:rPr>
              <w:t xml:space="preserve"> transmission at transport layer.</w:t>
            </w:r>
          </w:p>
        </w:tc>
      </w:tr>
      <w:tr w:rsidR="001A7EC6" w14:paraId="79E51683"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1A4BF918" w14:textId="77777777" w:rsidR="001A7EC6" w:rsidRDefault="001A7EC6" w:rsidP="001A7EC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F9FC16B" w14:textId="77777777" w:rsidR="001A7EC6" w:rsidRDefault="001A7EC6" w:rsidP="001A7EC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ECC0C72" w14:textId="77777777" w:rsidR="001A7EC6" w:rsidRDefault="001A7EC6" w:rsidP="001A7EC6">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550664E1"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158E20E" w14:textId="77777777" w:rsidR="001A7EC6" w:rsidRDefault="001A7EC6" w:rsidP="001A7EC6">
            <w:pPr>
              <w:pStyle w:val="TAL"/>
              <w:rPr>
                <w:lang w:val="fr-FR"/>
              </w:rPr>
            </w:pPr>
            <w:r>
              <w:rPr>
                <w:lang w:val="fr-FR" w:eastAsia="zh-CN"/>
              </w:rPr>
              <w:t xml:space="preserve">UP </w:t>
            </w:r>
            <w:proofErr w:type="spellStart"/>
            <w:r>
              <w:rPr>
                <w:lang w:val="fr-FR" w:eastAsia="zh-CN"/>
              </w:rPr>
              <w:t>function</w:t>
            </w:r>
            <w:proofErr w:type="spellEnd"/>
            <w:r>
              <w:rPr>
                <w:lang w:val="fr-FR"/>
              </w:rPr>
              <w:t xml:space="preserve"> support of quota </w:t>
            </w:r>
            <w:proofErr w:type="spellStart"/>
            <w:r>
              <w:rPr>
                <w:lang w:val="fr-FR"/>
              </w:rPr>
              <w:t>validity</w:t>
            </w:r>
            <w:proofErr w:type="spellEnd"/>
            <w:r>
              <w:rPr>
                <w:lang w:val="fr-FR"/>
              </w:rPr>
              <w:t xml:space="preserve"> time </w:t>
            </w:r>
            <w:proofErr w:type="spellStart"/>
            <w:r>
              <w:rPr>
                <w:lang w:val="fr-FR"/>
              </w:rPr>
              <w:t>feature</w:t>
            </w:r>
            <w:proofErr w:type="spellEnd"/>
            <w:r>
              <w:rPr>
                <w:lang w:val="fr-FR"/>
              </w:rPr>
              <w:t>.</w:t>
            </w:r>
          </w:p>
        </w:tc>
      </w:tr>
      <w:tr w:rsidR="001A7EC6" w14:paraId="1A3A14E7"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649DA14A" w14:textId="77777777" w:rsidR="001A7EC6" w:rsidRDefault="001A7EC6" w:rsidP="001A7EC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E417DE9" w14:textId="77777777" w:rsidR="001A7EC6" w:rsidRDefault="001A7EC6" w:rsidP="001A7EC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18807F3" w14:textId="77777777" w:rsidR="001A7EC6" w:rsidRDefault="001A7EC6" w:rsidP="001A7EC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AA5A082" w14:textId="77777777" w:rsidR="001A7EC6" w:rsidRDefault="001A7EC6" w:rsidP="001A7EC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F0B9404" w14:textId="77777777" w:rsidR="001A7EC6" w:rsidRDefault="001A7EC6" w:rsidP="001A7EC6">
            <w:pPr>
              <w:pStyle w:val="TAL"/>
              <w:rPr>
                <w:lang w:val="en-US"/>
              </w:rPr>
            </w:pPr>
            <w:r>
              <w:rPr>
                <w:lang w:val="en-US"/>
              </w:rPr>
              <w:t>UP function support of Number of Reports as specified in clause 5.2.2.2.</w:t>
            </w:r>
          </w:p>
        </w:tc>
      </w:tr>
      <w:tr w:rsidR="001A7EC6" w14:paraId="5831E32D"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140A547" w14:textId="77777777" w:rsidR="001A7EC6" w:rsidRDefault="001A7EC6" w:rsidP="001A7EC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81179F2" w14:textId="77777777" w:rsidR="001A7EC6" w:rsidRDefault="001A7EC6" w:rsidP="001A7EC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1801B00"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987990" w14:textId="77777777" w:rsidR="001A7EC6" w:rsidRDefault="001A7EC6" w:rsidP="001A7EC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67C4362" w14:textId="77777777" w:rsidR="001A7EC6" w:rsidRDefault="001A7EC6" w:rsidP="001A7EC6">
            <w:pPr>
              <w:pStyle w:val="TAL"/>
              <w:rPr>
                <w:lang w:val="en-US"/>
              </w:rPr>
            </w:pPr>
            <w:r>
              <w:rPr>
                <w:lang w:val="en-US"/>
              </w:rPr>
              <w:t>UPF support of IPTV service (see clause 5.25)</w:t>
            </w:r>
          </w:p>
        </w:tc>
      </w:tr>
      <w:tr w:rsidR="001A7EC6" w14:paraId="44C830A6"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0CE50BF8" w14:textId="77777777" w:rsidR="001A7EC6" w:rsidRDefault="001A7EC6" w:rsidP="001A7EC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A08DBAC" w14:textId="77777777" w:rsidR="001A7EC6" w:rsidRDefault="001A7EC6" w:rsidP="001A7EC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50E02043"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1428ED2"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6DD805" w14:textId="77777777" w:rsidR="001A7EC6" w:rsidRDefault="001A7EC6" w:rsidP="001A7EC6">
            <w:pPr>
              <w:pStyle w:val="TAL"/>
              <w:rPr>
                <w:lang w:val="fr-FR"/>
              </w:rPr>
            </w:pPr>
            <w:r>
              <w:rPr>
                <w:lang w:val="fr-FR"/>
              </w:rPr>
              <w:t xml:space="preserve">UPF </w:t>
            </w:r>
            <w:proofErr w:type="gramStart"/>
            <w:r>
              <w:rPr>
                <w:lang w:val="fr-FR"/>
              </w:rPr>
              <w:t>supports:</w:t>
            </w:r>
            <w:proofErr w:type="gramEnd"/>
          </w:p>
          <w:p w14:paraId="5E050777" w14:textId="77777777" w:rsidR="001A7EC6" w:rsidRDefault="001A7EC6" w:rsidP="001A7EC6">
            <w:pPr>
              <w:pStyle w:val="B1"/>
              <w:rPr>
                <w:rFonts w:ascii="Arial" w:hAnsi="Arial"/>
                <w:sz w:val="18"/>
                <w:lang w:val="fr-FR"/>
              </w:rPr>
            </w:pPr>
            <w:bookmarkStart w:id="150" w:name="_MCCTEMPBM_CRPT05021147___7"/>
            <w:r>
              <w:rPr>
                <w:lang w:val="fr-FR"/>
              </w:rPr>
              <w:t>-</w:t>
            </w:r>
            <w:r>
              <w:rPr>
                <w:lang w:val="fr-FR"/>
              </w:rPr>
              <w:tab/>
            </w:r>
            <w:r>
              <w:rPr>
                <w:rFonts w:ascii="Arial" w:hAnsi="Arial"/>
                <w:sz w:val="18"/>
                <w:lang w:val="fr-FR"/>
              </w:rPr>
              <w:t xml:space="preserve">UE IPv6 </w:t>
            </w:r>
            <w:proofErr w:type="spellStart"/>
            <w:r>
              <w:rPr>
                <w:rFonts w:ascii="Arial" w:hAnsi="Arial"/>
                <w:sz w:val="18"/>
                <w:lang w:val="fr-FR"/>
              </w:rPr>
              <w:t>address</w:t>
            </w:r>
            <w:proofErr w:type="spellEnd"/>
            <w:r>
              <w:rPr>
                <w:rFonts w:ascii="Arial" w:hAnsi="Arial"/>
                <w:sz w:val="18"/>
                <w:lang w:val="fr-FR"/>
              </w:rPr>
              <w:t xml:space="preserve">(es) allocation </w:t>
            </w:r>
            <w:proofErr w:type="spellStart"/>
            <w:r>
              <w:rPr>
                <w:rFonts w:ascii="Arial" w:hAnsi="Arial"/>
                <w:sz w:val="18"/>
                <w:lang w:val="fr-FR"/>
              </w:rPr>
              <w:t>with</w:t>
            </w:r>
            <w:proofErr w:type="spellEnd"/>
            <w:r>
              <w:rPr>
                <w:rFonts w:ascii="Arial" w:hAnsi="Arial"/>
                <w:sz w:val="18"/>
                <w:lang w:val="fr-FR"/>
              </w:rPr>
              <w:t xml:space="preserve"> IPv6 </w:t>
            </w:r>
            <w:proofErr w:type="spellStart"/>
            <w:r>
              <w:rPr>
                <w:rFonts w:ascii="Arial" w:hAnsi="Arial"/>
                <w:sz w:val="18"/>
                <w:lang w:val="fr-FR"/>
              </w:rPr>
              <w:t>prefix</w:t>
            </w:r>
            <w:proofErr w:type="spellEnd"/>
            <w:r>
              <w:rPr>
                <w:rFonts w:ascii="Arial" w:hAnsi="Arial"/>
                <w:sz w:val="18"/>
                <w:lang w:val="fr-FR"/>
              </w:rPr>
              <w:t xml:space="preserve"> </w:t>
            </w:r>
            <w:proofErr w:type="spellStart"/>
            <w:r>
              <w:rPr>
                <w:rFonts w:ascii="Arial" w:hAnsi="Arial"/>
                <w:sz w:val="18"/>
                <w:lang w:val="fr-FR"/>
              </w:rPr>
              <w:t>length</w:t>
            </w:r>
            <w:proofErr w:type="spellEnd"/>
            <w:r>
              <w:rPr>
                <w:rFonts w:ascii="Arial" w:hAnsi="Arial"/>
                <w:sz w:val="18"/>
                <w:lang w:val="fr-FR"/>
              </w:rPr>
              <w:t xml:space="preserve"> </w:t>
            </w:r>
            <w:proofErr w:type="spellStart"/>
            <w:r>
              <w:rPr>
                <w:rFonts w:ascii="Arial" w:hAnsi="Arial"/>
                <w:sz w:val="18"/>
                <w:lang w:val="fr-FR"/>
              </w:rPr>
              <w:t>other</w:t>
            </w:r>
            <w:proofErr w:type="spellEnd"/>
            <w:r>
              <w:rPr>
                <w:rFonts w:ascii="Arial" w:hAnsi="Arial"/>
                <w:sz w:val="18"/>
                <w:lang w:val="fr-FR"/>
              </w:rPr>
              <w:t xml:space="preserve"> </w:t>
            </w:r>
            <w:proofErr w:type="spellStart"/>
            <w:r>
              <w:rPr>
                <w:rFonts w:ascii="Arial" w:hAnsi="Arial"/>
                <w:sz w:val="18"/>
                <w:lang w:val="fr-FR"/>
              </w:rPr>
              <w:t>than</w:t>
            </w:r>
            <w:proofErr w:type="spellEnd"/>
            <w:r>
              <w:rPr>
                <w:rFonts w:ascii="Arial" w:hAnsi="Arial"/>
                <w:sz w:val="18"/>
                <w:lang w:val="fr-FR"/>
              </w:rPr>
              <w:t xml:space="preserve"> default /64 (</w:t>
            </w:r>
            <w:proofErr w:type="spellStart"/>
            <w:r>
              <w:rPr>
                <w:rFonts w:ascii="Arial" w:hAnsi="Arial"/>
                <w:sz w:val="18"/>
                <w:lang w:val="fr-FR"/>
              </w:rPr>
              <w:t>including</w:t>
            </w:r>
            <w:proofErr w:type="spellEnd"/>
            <w:r>
              <w:rPr>
                <w:rFonts w:ascii="Arial" w:hAnsi="Arial"/>
                <w:sz w:val="18"/>
                <w:lang w:val="fr-FR"/>
              </w:rPr>
              <w:t xml:space="preserve"> </w:t>
            </w:r>
            <w:proofErr w:type="spellStart"/>
            <w:r>
              <w:rPr>
                <w:rFonts w:ascii="Arial" w:hAnsi="Arial"/>
                <w:sz w:val="18"/>
                <w:lang w:val="fr-FR"/>
              </w:rPr>
              <w:t>allocating</w:t>
            </w:r>
            <w:proofErr w:type="spellEnd"/>
            <w:r>
              <w:rPr>
                <w:rFonts w:ascii="Arial" w:hAnsi="Arial"/>
                <w:sz w:val="18"/>
                <w:lang w:val="fr-FR"/>
              </w:rPr>
              <w:t xml:space="preserve"> /128 </w:t>
            </w:r>
            <w:proofErr w:type="spellStart"/>
            <w:r>
              <w:rPr>
                <w:rFonts w:ascii="Arial" w:hAnsi="Arial"/>
                <w:sz w:val="18"/>
                <w:lang w:val="fr-FR"/>
              </w:rPr>
              <w:t>individual</w:t>
            </w:r>
            <w:proofErr w:type="spellEnd"/>
            <w:r>
              <w:rPr>
                <w:rFonts w:ascii="Arial" w:hAnsi="Arial"/>
                <w:sz w:val="18"/>
                <w:lang w:val="fr-FR"/>
              </w:rPr>
              <w:t xml:space="preserve"> IPv6 </w:t>
            </w:r>
            <w:proofErr w:type="spellStart"/>
            <w:r>
              <w:rPr>
                <w:rFonts w:ascii="Arial" w:hAnsi="Arial"/>
                <w:sz w:val="18"/>
                <w:lang w:val="fr-FR"/>
              </w:rPr>
              <w:t>addresses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4.6.2.2 of of 3GPP TS 23.316 [57</w:t>
            </w:r>
            <w:proofErr w:type="gramStart"/>
            <w:r>
              <w:rPr>
                <w:rFonts w:ascii="Arial" w:hAnsi="Arial"/>
                <w:sz w:val="18"/>
                <w:lang w:val="fr-FR"/>
              </w:rPr>
              <w:t>];</w:t>
            </w:r>
            <w:proofErr w:type="gramEnd"/>
            <w:r>
              <w:rPr>
                <w:rFonts w:ascii="Arial" w:hAnsi="Arial"/>
                <w:sz w:val="18"/>
                <w:lang w:val="fr-FR"/>
              </w:rPr>
              <w:t xml:space="preserve"> and</w:t>
            </w:r>
          </w:p>
          <w:p w14:paraId="01FC3D4C" w14:textId="77777777" w:rsidR="001A7EC6" w:rsidRDefault="001A7EC6" w:rsidP="001A7EC6">
            <w:pPr>
              <w:pStyle w:val="B1"/>
              <w:rPr>
                <w:rFonts w:ascii="Arial" w:hAnsi="Arial"/>
                <w:sz w:val="18"/>
                <w:lang w:val="fr-FR"/>
              </w:rPr>
            </w:pPr>
            <w:bookmarkStart w:id="151" w:name="_MCCTEMPBM_CRPT05021148___7"/>
            <w:bookmarkEnd w:id="150"/>
            <w:r>
              <w:rPr>
                <w:rFonts w:ascii="Arial" w:hAnsi="Arial"/>
                <w:sz w:val="18"/>
                <w:lang w:val="fr-FR"/>
              </w:rPr>
              <w:t>-</w:t>
            </w:r>
            <w:r>
              <w:rPr>
                <w:rFonts w:ascii="Arial" w:hAnsi="Arial"/>
                <w:sz w:val="18"/>
                <w:lang w:val="fr-FR"/>
              </w:rPr>
              <w:tab/>
              <w:t xml:space="preserve">multiple UE IPv6 </w:t>
            </w:r>
            <w:proofErr w:type="spellStart"/>
            <w:r>
              <w:rPr>
                <w:rFonts w:ascii="Arial" w:hAnsi="Arial"/>
                <w:sz w:val="18"/>
                <w:lang w:val="fr-FR"/>
              </w:rPr>
              <w:t>addresses</w:t>
            </w:r>
            <w:proofErr w:type="spellEnd"/>
            <w:r>
              <w:rPr>
                <w:rFonts w:ascii="Arial" w:hAnsi="Arial"/>
                <w:sz w:val="18"/>
                <w:lang w:val="fr-FR"/>
              </w:rPr>
              <w:t xml:space="preserve"> allocation </w:t>
            </w:r>
            <w:proofErr w:type="spellStart"/>
            <w:r>
              <w:rPr>
                <w:rFonts w:ascii="Arial" w:hAnsi="Arial"/>
                <w:sz w:val="18"/>
                <w:lang w:val="fr-FR"/>
              </w:rPr>
              <w:t>using</w:t>
            </w:r>
            <w:proofErr w:type="spellEnd"/>
            <w:r>
              <w:rPr>
                <w:rFonts w:ascii="Arial" w:hAnsi="Arial"/>
                <w:sz w:val="18"/>
                <w:lang w:val="fr-FR"/>
              </w:rPr>
              <w:t xml:space="preserve"> multiple instances of the UE IP </w:t>
            </w:r>
            <w:proofErr w:type="spellStart"/>
            <w:r>
              <w:rPr>
                <w:rFonts w:ascii="Arial" w:hAnsi="Arial"/>
                <w:sz w:val="18"/>
                <w:lang w:val="fr-FR"/>
              </w:rPr>
              <w:t>Address</w:t>
            </w:r>
            <w:proofErr w:type="spellEnd"/>
            <w:r>
              <w:rPr>
                <w:rFonts w:ascii="Arial" w:hAnsi="Arial"/>
                <w:sz w:val="18"/>
                <w:lang w:val="fr-FR"/>
              </w:rPr>
              <w:t xml:space="preserve"> IE in a </w:t>
            </w:r>
            <w:proofErr w:type="spellStart"/>
            <w:r>
              <w:rPr>
                <w:rFonts w:ascii="Arial" w:hAnsi="Arial"/>
                <w:sz w:val="18"/>
                <w:lang w:val="fr-FR"/>
              </w:rPr>
              <w:t>same</w:t>
            </w:r>
            <w:proofErr w:type="spellEnd"/>
            <w:r>
              <w:rPr>
                <w:rFonts w:ascii="Arial" w:hAnsi="Arial"/>
                <w:sz w:val="18"/>
                <w:lang w:val="fr-FR"/>
              </w:rPr>
              <w:t xml:space="preserve"> PDI or Traffic Endpoint, or </w:t>
            </w:r>
            <w:proofErr w:type="spellStart"/>
            <w:r>
              <w:rPr>
                <w:rFonts w:ascii="Arial" w:hAnsi="Arial"/>
                <w:sz w:val="18"/>
                <w:lang w:val="fr-FR"/>
              </w:rPr>
              <w:t>using</w:t>
            </w:r>
            <w:proofErr w:type="spellEnd"/>
            <w:r>
              <w:rPr>
                <w:rFonts w:ascii="Arial" w:hAnsi="Arial"/>
                <w:sz w:val="18"/>
                <w:lang w:val="fr-FR"/>
              </w:rPr>
              <w:t xml:space="preserve"> multiple </w:t>
            </w:r>
            <w:proofErr w:type="spellStart"/>
            <w:r>
              <w:rPr>
                <w:rFonts w:ascii="Arial" w:hAnsi="Arial"/>
                <w:sz w:val="18"/>
                <w:lang w:val="fr-FR"/>
              </w:rPr>
              <w:t>PDIs</w:t>
            </w:r>
            <w:proofErr w:type="spellEnd"/>
            <w:r>
              <w:rPr>
                <w:rFonts w:ascii="Arial" w:hAnsi="Arial"/>
                <w:sz w:val="18"/>
                <w:lang w:val="fr-FR"/>
              </w:rPr>
              <w:t xml:space="preserve"> or Traffic </w:t>
            </w:r>
            <w:proofErr w:type="spellStart"/>
            <w:r>
              <w:rPr>
                <w:rFonts w:ascii="Arial" w:hAnsi="Arial"/>
                <w:sz w:val="18"/>
                <w:lang w:val="fr-FR"/>
              </w:rPr>
              <w:t>Endpoints</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a </w:t>
            </w:r>
            <w:proofErr w:type="spellStart"/>
            <w:r>
              <w:rPr>
                <w:rFonts w:ascii="Arial" w:hAnsi="Arial"/>
                <w:sz w:val="18"/>
                <w:lang w:val="fr-FR"/>
              </w:rPr>
              <w:t>different</w:t>
            </w:r>
            <w:proofErr w:type="spellEnd"/>
            <w:r>
              <w:rPr>
                <w:rFonts w:ascii="Arial" w:hAnsi="Arial"/>
                <w:sz w:val="18"/>
                <w:lang w:val="fr-FR"/>
              </w:rPr>
              <w:t xml:space="preserve"> UE IP </w:t>
            </w:r>
            <w:proofErr w:type="spellStart"/>
            <w:r>
              <w:rPr>
                <w:rFonts w:ascii="Arial" w:hAnsi="Arial"/>
                <w:sz w:val="18"/>
                <w:lang w:val="fr-FR"/>
              </w:rPr>
              <w:t>Address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5.21.1.</w:t>
            </w:r>
            <w:bookmarkEnd w:id="151"/>
          </w:p>
        </w:tc>
      </w:tr>
      <w:tr w:rsidR="001A7EC6" w14:paraId="5310D0DB"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EFF384F" w14:textId="77777777" w:rsidR="001A7EC6" w:rsidRDefault="001A7EC6" w:rsidP="001A7EC6">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01FFDAD" w14:textId="77777777" w:rsidR="001A7EC6" w:rsidRDefault="001A7EC6" w:rsidP="001A7EC6">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56539A8E"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5D2914" w14:textId="77777777" w:rsidR="001A7EC6" w:rsidRDefault="001A7EC6" w:rsidP="001A7EC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0FDC8E4" w14:textId="77777777" w:rsidR="001A7EC6" w:rsidRDefault="001A7EC6" w:rsidP="001A7EC6">
            <w:pPr>
              <w:pStyle w:val="TAL"/>
              <w:rPr>
                <w:lang w:val="en-US"/>
              </w:rPr>
            </w:pPr>
            <w:r>
              <w:rPr>
                <w:lang w:val="en-US"/>
              </w:rPr>
              <w:t>Time Sensitive Communication is supported by the UPF (see clause 5.26).</w:t>
            </w:r>
          </w:p>
        </w:tc>
      </w:tr>
      <w:tr w:rsidR="001A7EC6" w14:paraId="1688E55D"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7294F7A" w14:textId="77777777" w:rsidR="001A7EC6" w:rsidRDefault="001A7EC6" w:rsidP="001A7EC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6DAE712" w14:textId="77777777" w:rsidR="001A7EC6" w:rsidRDefault="001A7EC6" w:rsidP="001A7EC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6DF58A8"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590AF0"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054DDC" w14:textId="77777777" w:rsidR="001A7EC6" w:rsidRDefault="001A7EC6" w:rsidP="001A7EC6">
            <w:pPr>
              <w:pStyle w:val="TAL"/>
              <w:rPr>
                <w:lang w:val="fr-FR"/>
              </w:rPr>
            </w:pPr>
            <w:r>
              <w:rPr>
                <w:lang w:val="fr-FR"/>
              </w:rPr>
              <w:t xml:space="preserve">UPF support of MPTCP Proxy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1A7EC6" w14:paraId="7DCF41EE"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1CD3DEC1" w14:textId="77777777" w:rsidR="001A7EC6" w:rsidRDefault="001A7EC6" w:rsidP="001A7EC6">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7154DE9" w14:textId="77777777" w:rsidR="001A7EC6" w:rsidRDefault="001A7EC6" w:rsidP="001A7EC6">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5A952C" w14:textId="77777777" w:rsidR="001A7EC6" w:rsidRDefault="001A7EC6" w:rsidP="001A7EC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19954C" w14:textId="77777777" w:rsidR="001A7EC6" w:rsidRDefault="001A7EC6" w:rsidP="001A7EC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81560E" w14:textId="77777777" w:rsidR="001A7EC6" w:rsidRDefault="001A7EC6" w:rsidP="001A7EC6">
            <w:pPr>
              <w:pStyle w:val="TAL"/>
              <w:rPr>
                <w:lang w:val="fr-FR"/>
              </w:rPr>
            </w:pPr>
            <w:r>
              <w:rPr>
                <w:lang w:val="fr-FR"/>
              </w:rPr>
              <w:t xml:space="preserve">UPF support of ATSSS-LLL </w:t>
            </w:r>
            <w:proofErr w:type="spellStart"/>
            <w:r>
              <w:rPr>
                <w:lang w:val="fr-FR"/>
              </w:rPr>
              <w:t>steering</w:t>
            </w:r>
            <w:proofErr w:type="spellEnd"/>
            <w:r>
              <w:rPr>
                <w:lang w:val="fr-FR"/>
              </w:rPr>
              <w:t xml:space="preserve">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1A7EC6" w14:paraId="2B50F36B"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13214891" w14:textId="77777777" w:rsidR="001A7EC6" w:rsidRDefault="001A7EC6" w:rsidP="001A7EC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EE994F3" w14:textId="77777777" w:rsidR="001A7EC6" w:rsidRDefault="001A7EC6" w:rsidP="001A7EC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20429E8" w14:textId="77777777" w:rsidR="001A7EC6" w:rsidRDefault="001A7EC6" w:rsidP="001A7EC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4C89E65"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715EDC" w14:textId="77777777" w:rsidR="001A7EC6" w:rsidRDefault="001A7EC6" w:rsidP="001A7EC6">
            <w:pPr>
              <w:pStyle w:val="TAL"/>
              <w:rPr>
                <w:lang w:val="fr-FR" w:eastAsia="zh-CN"/>
              </w:rPr>
            </w:pPr>
            <w:r>
              <w:rPr>
                <w:lang w:val="fr-FR" w:eastAsia="zh-CN"/>
              </w:rPr>
              <w:t xml:space="preserve">UPF support of </w:t>
            </w:r>
            <w:r>
              <w:rPr>
                <w:lang w:val="fr-FR"/>
              </w:rPr>
              <w:t>per QoS flow per UE QoS monitoring (</w:t>
            </w:r>
            <w:proofErr w:type="spellStart"/>
            <w:r>
              <w:rPr>
                <w:lang w:val="fr-FR"/>
              </w:rPr>
              <w:t>see</w:t>
            </w:r>
            <w:proofErr w:type="spellEnd"/>
            <w:r>
              <w:rPr>
                <w:lang w:val="fr-FR"/>
              </w:rPr>
              <w:t xml:space="preserve"> clause 5.24.4).</w:t>
            </w:r>
          </w:p>
        </w:tc>
      </w:tr>
      <w:tr w:rsidR="001A7EC6" w14:paraId="69A52154"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5B970D03" w14:textId="77777777" w:rsidR="001A7EC6" w:rsidRDefault="001A7EC6" w:rsidP="001A7EC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CDB0E52" w14:textId="77777777" w:rsidR="001A7EC6" w:rsidRDefault="001A7EC6" w:rsidP="001A7EC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AC13EA7" w14:textId="77777777" w:rsidR="001A7EC6" w:rsidRDefault="001A7EC6" w:rsidP="001A7EC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28D3E7F"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FA35FF5" w14:textId="77777777" w:rsidR="001A7EC6" w:rsidRDefault="001A7EC6" w:rsidP="001A7EC6">
            <w:pPr>
              <w:pStyle w:val="TAL"/>
              <w:rPr>
                <w:lang w:val="fr-FR" w:eastAsia="zh-CN"/>
              </w:rPr>
            </w:pPr>
            <w:r>
              <w:rPr>
                <w:lang w:val="fr-FR" w:eastAsia="zh-CN"/>
              </w:rPr>
              <w:t xml:space="preserve">UPF support of </w:t>
            </w:r>
            <w:r>
              <w:rPr>
                <w:lang w:val="fr-FR"/>
              </w:rPr>
              <w:t>per GTP-U Path QoS monitoring (</w:t>
            </w:r>
            <w:proofErr w:type="spellStart"/>
            <w:r>
              <w:rPr>
                <w:lang w:val="fr-FR"/>
              </w:rPr>
              <w:t>see</w:t>
            </w:r>
            <w:proofErr w:type="spellEnd"/>
            <w:r>
              <w:rPr>
                <w:lang w:val="fr-FR"/>
              </w:rPr>
              <w:t xml:space="preserve"> clause 5.24.5).</w:t>
            </w:r>
          </w:p>
        </w:tc>
      </w:tr>
      <w:tr w:rsidR="001A7EC6" w14:paraId="65DF7774"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7EFC7FEF" w14:textId="77777777" w:rsidR="001A7EC6" w:rsidRDefault="001A7EC6" w:rsidP="001A7EC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7C4EDA9" w14:textId="77777777" w:rsidR="001A7EC6" w:rsidRDefault="001A7EC6" w:rsidP="001A7EC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8DE2D5C" w14:textId="77777777" w:rsidR="001A7EC6" w:rsidRDefault="001A7EC6" w:rsidP="001A7EC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7EE868"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A6AA49" w14:textId="77777777" w:rsidR="001A7EC6" w:rsidRDefault="001A7EC6" w:rsidP="001A7EC6">
            <w:pPr>
              <w:pStyle w:val="TAL"/>
              <w:rPr>
                <w:lang w:val="fr-FR" w:eastAsia="zh-CN"/>
              </w:rPr>
            </w:pPr>
            <w:r>
              <w:rPr>
                <w:lang w:val="fr-FR" w:eastAsia="zh-CN"/>
              </w:rPr>
              <w:t xml:space="preserve">SGW-U support of </w:t>
            </w:r>
            <w:proofErr w:type="spellStart"/>
            <w:r>
              <w:rPr>
                <w:lang w:val="fr-FR" w:eastAsia="zh-CN"/>
              </w:rPr>
              <w:t>reporting</w:t>
            </w:r>
            <w:proofErr w:type="spellEnd"/>
            <w:r>
              <w:rPr>
                <w:lang w:val="fr-FR" w:eastAsia="zh-CN"/>
              </w:rPr>
              <w:t xml:space="preserve"> the size of DL Data </w:t>
            </w:r>
            <w:proofErr w:type="spellStart"/>
            <w:r>
              <w:rPr>
                <w:lang w:val="fr-FR" w:eastAsia="zh-CN"/>
              </w:rPr>
              <w:t>Packets</w:t>
            </w:r>
            <w:proofErr w:type="spellEnd"/>
            <w:r>
              <w:rPr>
                <w:lang w:val="fr-FR" w:eastAsia="zh-CN"/>
              </w:rPr>
              <w:t xml:space="preserve">. </w:t>
            </w:r>
            <w:r>
              <w:rPr>
                <w:lang w:val="fr-FR"/>
              </w:rPr>
              <w:t>(</w:t>
            </w:r>
            <w:proofErr w:type="spellStart"/>
            <w:proofErr w:type="gramStart"/>
            <w:r>
              <w:rPr>
                <w:lang w:val="fr-FR"/>
              </w:rPr>
              <w:t>see</w:t>
            </w:r>
            <w:proofErr w:type="spellEnd"/>
            <w:proofErr w:type="gramEnd"/>
            <w:r>
              <w:rPr>
                <w:lang w:val="fr-FR"/>
              </w:rPr>
              <w:t xml:space="preserve"> clause 5.2.4.1).</w:t>
            </w:r>
          </w:p>
        </w:tc>
      </w:tr>
      <w:tr w:rsidR="001A7EC6" w14:paraId="58E11223"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8F67B2D" w14:textId="77777777" w:rsidR="001A7EC6" w:rsidRDefault="001A7EC6" w:rsidP="001A7EC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2E0459D" w14:textId="77777777" w:rsidR="001A7EC6" w:rsidRDefault="001A7EC6" w:rsidP="001A7EC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0DB70D3" w14:textId="77777777" w:rsidR="001A7EC6" w:rsidRDefault="001A7EC6" w:rsidP="001A7EC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D8431DB"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798B48" w14:textId="77777777" w:rsidR="001A7EC6" w:rsidRDefault="001A7EC6" w:rsidP="001A7EC6">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w:t>
            </w:r>
            <w:proofErr w:type="spellStart"/>
            <w:r>
              <w:rPr>
                <w:lang w:val="fr-FR" w:eastAsia="zh-CN"/>
              </w:rPr>
              <w:t>CIoT</w:t>
            </w:r>
            <w:proofErr w:type="spellEnd"/>
            <w:r>
              <w:rPr>
                <w:lang w:val="fr-FR" w:eastAsia="zh-CN"/>
              </w:rPr>
              <w:t xml:space="preserve"> </w:t>
            </w:r>
            <w:proofErr w:type="spellStart"/>
            <w:r>
              <w:rPr>
                <w:lang w:val="fr-FR" w:eastAsia="zh-CN"/>
              </w:rPr>
              <w:t>feature</w:t>
            </w:r>
            <w:proofErr w:type="spellEnd"/>
            <w:r>
              <w:rPr>
                <w:lang w:val="fr-FR" w:eastAsia="zh-CN"/>
              </w:rPr>
              <w:t xml:space="preserve">, e.g. </w:t>
            </w:r>
            <w:proofErr w:type="spellStart"/>
            <w:r>
              <w:rPr>
                <w:lang w:val="fr-FR" w:eastAsia="zh-CN"/>
              </w:rPr>
              <w:t>small</w:t>
            </w:r>
            <w:proofErr w:type="spellEnd"/>
            <w:r>
              <w:rPr>
                <w:lang w:val="fr-FR" w:eastAsia="zh-CN"/>
              </w:rPr>
              <w:t xml:space="preserve"> data </w:t>
            </w:r>
            <w:proofErr w:type="spellStart"/>
            <w:r>
              <w:rPr>
                <w:lang w:val="fr-FR" w:eastAsia="zh-CN"/>
              </w:rPr>
              <w:t>packet</w:t>
            </w:r>
            <w:proofErr w:type="spellEnd"/>
            <w:r>
              <w:rPr>
                <w:lang w:val="fr-FR" w:eastAsia="zh-CN"/>
              </w:rPr>
              <w:t xml:space="preserve"> rate </w:t>
            </w:r>
            <w:proofErr w:type="spellStart"/>
            <w:r>
              <w:rPr>
                <w:lang w:val="fr-FR" w:eastAsia="zh-CN"/>
              </w:rPr>
              <w:t>enforcement</w:t>
            </w:r>
            <w:proofErr w:type="spellEnd"/>
            <w:r>
              <w:rPr>
                <w:lang w:val="fr-FR" w:eastAsia="zh-CN"/>
              </w:rPr>
              <w:t>. (</w:t>
            </w:r>
            <w:proofErr w:type="spellStart"/>
            <w:proofErr w:type="gramStart"/>
            <w:r>
              <w:rPr>
                <w:lang w:val="fr-FR" w:eastAsia="zh-CN"/>
              </w:rPr>
              <w:t>see</w:t>
            </w:r>
            <w:proofErr w:type="spellEnd"/>
            <w:proofErr w:type="gramEnd"/>
            <w:r>
              <w:rPr>
                <w:lang w:val="fr-FR" w:eastAsia="zh-CN"/>
              </w:rPr>
              <w:t> 5.4.15)</w:t>
            </w:r>
          </w:p>
        </w:tc>
      </w:tr>
      <w:tr w:rsidR="001A7EC6" w14:paraId="7D348C9B"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4D819F68" w14:textId="77777777" w:rsidR="001A7EC6" w:rsidRDefault="001A7EC6" w:rsidP="001A7EC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0CD38B2" w14:textId="77777777" w:rsidR="001A7EC6" w:rsidRDefault="001A7EC6" w:rsidP="001A7EC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5C04A4F5" w14:textId="77777777" w:rsidR="001A7EC6" w:rsidRDefault="001A7EC6" w:rsidP="001A7EC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392FDC"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1EDDC98" w14:textId="77777777" w:rsidR="001A7EC6" w:rsidRDefault="001A7EC6" w:rsidP="001A7EC6">
            <w:pPr>
              <w:pStyle w:val="TAL"/>
              <w:rPr>
                <w:lang w:val="fr-FR" w:eastAsia="zh-CN"/>
              </w:rPr>
            </w:pPr>
            <w:r>
              <w:rPr>
                <w:lang w:val="fr-FR" w:eastAsia="zh-CN"/>
              </w:rPr>
              <w:t>UPF support of Ethernet PDU Session Anchor Relocation (</w:t>
            </w:r>
            <w:proofErr w:type="spellStart"/>
            <w:r>
              <w:rPr>
                <w:lang w:val="fr-FR" w:eastAsia="zh-CN"/>
              </w:rPr>
              <w:t>see</w:t>
            </w:r>
            <w:proofErr w:type="spellEnd"/>
            <w:r>
              <w:rPr>
                <w:lang w:val="fr-FR" w:eastAsia="zh-CN"/>
              </w:rPr>
              <w:t xml:space="preserve"> clause 5.13.6).</w:t>
            </w:r>
          </w:p>
        </w:tc>
      </w:tr>
      <w:tr w:rsidR="001A7EC6" w14:paraId="72DF7DC8"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64030AE5" w14:textId="77777777" w:rsidR="001A7EC6" w:rsidRDefault="001A7EC6" w:rsidP="001A7EC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3C5E54E" w14:textId="77777777" w:rsidR="001A7EC6" w:rsidRDefault="001A7EC6" w:rsidP="001A7EC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9FAD3AD" w14:textId="77777777" w:rsidR="001A7EC6" w:rsidRDefault="001A7EC6" w:rsidP="001A7EC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69774BA"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65FE74" w14:textId="77777777" w:rsidR="001A7EC6" w:rsidRDefault="001A7EC6" w:rsidP="001A7EC6">
            <w:pPr>
              <w:pStyle w:val="TAL"/>
              <w:rPr>
                <w:lang w:val="en-US" w:eastAsia="zh-CN"/>
              </w:rPr>
            </w:pPr>
            <w:r>
              <w:rPr>
                <w:lang w:val="fr-FR" w:eastAsia="zh-CN"/>
              </w:rPr>
              <w:t xml:space="preserve">UPF support of </w:t>
            </w:r>
            <w:proofErr w:type="spellStart"/>
            <w:r>
              <w:rPr>
                <w:lang w:val="fr-FR" w:eastAsia="zh-CN"/>
              </w:rPr>
              <w:t>reporting</w:t>
            </w:r>
            <w:proofErr w:type="spellEnd"/>
            <w:r>
              <w:rPr>
                <w:lang w:val="fr-FR" w:eastAsia="zh-CN"/>
              </w:rPr>
              <w:t xml:space="preserve"> the first </w:t>
            </w:r>
            <w:proofErr w:type="spellStart"/>
            <w:r>
              <w:rPr>
                <w:lang w:val="fr-FR" w:eastAsia="zh-CN"/>
              </w:rPr>
              <w:t>buffered</w:t>
            </w:r>
            <w:proofErr w:type="spellEnd"/>
            <w:r>
              <w:rPr>
                <w:lang w:val="fr-FR" w:eastAsia="zh-CN"/>
              </w:rPr>
              <w:t xml:space="preserve"> / first </w:t>
            </w:r>
            <w:proofErr w:type="spellStart"/>
            <w:r>
              <w:rPr>
                <w:lang w:val="fr-FR" w:eastAsia="zh-CN"/>
              </w:rPr>
              <w:t>discarded</w:t>
            </w:r>
            <w:proofErr w:type="spellEnd"/>
            <w:r>
              <w:rPr>
                <w:lang w:val="fr-FR" w:eastAsia="zh-CN"/>
              </w:rPr>
              <w:t xml:space="preserve"> </w:t>
            </w:r>
            <w:proofErr w:type="spellStart"/>
            <w:r>
              <w:rPr>
                <w:lang w:val="fr-FR" w:eastAsia="zh-CN"/>
              </w:rPr>
              <w:t>downlink</w:t>
            </w:r>
            <w:proofErr w:type="spellEnd"/>
            <w:r>
              <w:rPr>
                <w:lang w:val="fr-FR" w:eastAsia="zh-CN"/>
              </w:rPr>
              <w:t xml:space="preserve"> data </w:t>
            </w:r>
            <w:proofErr w:type="spellStart"/>
            <w:r>
              <w:rPr>
                <w:lang w:val="fr-FR" w:eastAsia="zh-CN"/>
              </w:rPr>
              <w:t>after</w:t>
            </w:r>
            <w:proofErr w:type="spellEnd"/>
            <w:r>
              <w:rPr>
                <w:lang w:val="fr-FR" w:eastAsia="zh-CN"/>
              </w:rPr>
              <w:t xml:space="preserve"> </w:t>
            </w:r>
            <w:proofErr w:type="spellStart"/>
            <w:r>
              <w:rPr>
                <w:lang w:val="fr-FR" w:eastAsia="zh-CN"/>
              </w:rPr>
              <w:t>buffering</w:t>
            </w:r>
            <w:proofErr w:type="spellEnd"/>
            <w:r>
              <w:rPr>
                <w:lang w:val="fr-FR" w:eastAsia="zh-CN"/>
              </w:rPr>
              <w:t xml:space="preserve"> / </w:t>
            </w:r>
            <w:proofErr w:type="spellStart"/>
            <w:r>
              <w:rPr>
                <w:lang w:val="fr-FR" w:eastAsia="zh-CN"/>
              </w:rPr>
              <w:t>directly</w:t>
            </w:r>
            <w:proofErr w:type="spellEnd"/>
            <w:r>
              <w:rPr>
                <w:lang w:val="fr-FR" w:eastAsia="zh-CN"/>
              </w:rPr>
              <w:t xml:space="preserve"> </w:t>
            </w:r>
            <w:proofErr w:type="spellStart"/>
            <w:r>
              <w:rPr>
                <w:lang w:val="fr-FR" w:eastAsia="zh-CN"/>
              </w:rPr>
              <w:t>dropped</w:t>
            </w:r>
            <w:proofErr w:type="spellEnd"/>
            <w:r>
              <w:rPr>
                <w:lang w:val="fr-FR" w:eastAsia="zh-CN"/>
              </w:rPr>
              <w:t xml:space="preserve"> </w:t>
            </w:r>
            <w:proofErr w:type="spellStart"/>
            <w:r>
              <w:rPr>
                <w:lang w:val="fr-FR" w:eastAsia="zh-CN"/>
              </w:rPr>
              <w:t>downlink</w:t>
            </w:r>
            <w:proofErr w:type="spellEnd"/>
            <w:r>
              <w:rPr>
                <w:lang w:val="fr-FR" w:eastAsia="zh-CN"/>
              </w:rPr>
              <w:t xml:space="preserve"> data for</w:t>
            </w:r>
            <w:r>
              <w:rPr>
                <w:lang w:val="fr-FR"/>
              </w:rPr>
              <w:t xml:space="preserve"> </w:t>
            </w:r>
            <w:proofErr w:type="spellStart"/>
            <w:r>
              <w:rPr>
                <w:lang w:val="fr-FR"/>
              </w:rPr>
              <w:t>downlink</w:t>
            </w:r>
            <w:proofErr w:type="spellEnd"/>
            <w:r>
              <w:rPr>
                <w:lang w:val="fr-FR"/>
              </w:rPr>
              <w:t xml:space="preserve"> data </w:t>
            </w:r>
            <w:proofErr w:type="spellStart"/>
            <w:r>
              <w:rPr>
                <w:lang w:val="fr-FR"/>
              </w:rPr>
              <w:t>delivery</w:t>
            </w:r>
            <w:proofErr w:type="spellEnd"/>
            <w:r>
              <w:rPr>
                <w:lang w:val="fr-FR"/>
              </w:rPr>
              <w:t xml:space="preserve"> </w:t>
            </w:r>
            <w:proofErr w:type="spellStart"/>
            <w:r>
              <w:rPr>
                <w:lang w:val="fr-FR"/>
              </w:rPr>
              <w:t>status</w:t>
            </w:r>
            <w:proofErr w:type="spellEnd"/>
            <w:r>
              <w:rPr>
                <w:lang w:val="fr-FR"/>
              </w:rPr>
              <w:t xml:space="preserve"> notification.</w:t>
            </w:r>
          </w:p>
        </w:tc>
      </w:tr>
      <w:tr w:rsidR="001A7EC6" w14:paraId="67D24C47"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02E9531A" w14:textId="77777777" w:rsidR="001A7EC6" w:rsidRDefault="001A7EC6" w:rsidP="001A7EC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C25C038" w14:textId="77777777" w:rsidR="001A7EC6" w:rsidRDefault="001A7EC6" w:rsidP="001A7EC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F4C11E4" w14:textId="77777777" w:rsidR="001A7EC6" w:rsidRDefault="001A7EC6" w:rsidP="001A7EC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45737BE"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1021452" w14:textId="77777777" w:rsidR="001A7EC6" w:rsidRDefault="001A7EC6" w:rsidP="001A7EC6">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Reliable Data Service (</w:t>
            </w:r>
            <w:proofErr w:type="spellStart"/>
            <w:r>
              <w:rPr>
                <w:lang w:val="fr-FR" w:eastAsia="zh-CN"/>
              </w:rPr>
              <w:t>see</w:t>
            </w:r>
            <w:proofErr w:type="spellEnd"/>
            <w:r>
              <w:rPr>
                <w:lang w:val="fr-FR" w:eastAsia="zh-CN"/>
              </w:rPr>
              <w:t xml:space="preserve"> clause 5.29).</w:t>
            </w:r>
          </w:p>
        </w:tc>
      </w:tr>
      <w:tr w:rsidR="001A7EC6" w14:paraId="57E776DE" w14:textId="77777777" w:rsidTr="001A7EC6">
        <w:trPr>
          <w:cantSplit/>
        </w:trPr>
        <w:tc>
          <w:tcPr>
            <w:tcW w:w="867" w:type="dxa"/>
            <w:tcBorders>
              <w:top w:val="single" w:sz="4" w:space="0" w:color="auto"/>
              <w:left w:val="single" w:sz="4" w:space="0" w:color="auto"/>
              <w:bottom w:val="single" w:sz="4" w:space="0" w:color="auto"/>
              <w:right w:val="single" w:sz="4" w:space="0" w:color="auto"/>
            </w:tcBorders>
            <w:hideMark/>
          </w:tcPr>
          <w:p w14:paraId="09C52C5E" w14:textId="77777777" w:rsidR="001A7EC6" w:rsidRDefault="001A7EC6" w:rsidP="001A7EC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C43CD31" w14:textId="77777777" w:rsidR="001A7EC6" w:rsidRDefault="001A7EC6" w:rsidP="001A7EC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023AFBD" w14:textId="77777777" w:rsidR="001A7EC6" w:rsidRDefault="001A7EC6" w:rsidP="001A7EC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4199E87"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E39C14" w14:textId="77777777" w:rsidR="001A7EC6" w:rsidRDefault="001A7EC6" w:rsidP="001A7EC6">
            <w:pPr>
              <w:pStyle w:val="TAL"/>
              <w:rPr>
                <w:lang w:val="fr-FR" w:eastAsia="zh-CN"/>
              </w:rPr>
            </w:pPr>
            <w:r>
              <w:rPr>
                <w:lang w:val="fr-FR" w:eastAsia="zh-CN"/>
              </w:rPr>
              <w:t xml:space="preserve">UPF support of RTT </w:t>
            </w:r>
            <w:proofErr w:type="spellStart"/>
            <w:r>
              <w:rPr>
                <w:lang w:val="fr-FR" w:eastAsia="zh-CN"/>
              </w:rPr>
              <w:t>measurements</w:t>
            </w:r>
            <w:proofErr w:type="spellEnd"/>
            <w:r>
              <w:rPr>
                <w:lang w:val="fr-FR" w:eastAsia="zh-CN"/>
              </w:rPr>
              <w:t xml:space="preserve"> </w:t>
            </w:r>
            <w:proofErr w:type="spellStart"/>
            <w:r>
              <w:rPr>
                <w:lang w:val="fr-FR" w:eastAsia="zh-CN"/>
              </w:rPr>
              <w:t>towards</w:t>
            </w:r>
            <w:proofErr w:type="spellEnd"/>
            <w:r>
              <w:rPr>
                <w:lang w:val="fr-FR" w:eastAsia="zh-CN"/>
              </w:rPr>
              <w:t xml:space="preserve"> the UE </w:t>
            </w:r>
            <w:proofErr w:type="spellStart"/>
            <w:r>
              <w:rPr>
                <w:lang w:val="fr-FR" w:eastAsia="zh-CN"/>
              </w:rPr>
              <w:t>Without</w:t>
            </w:r>
            <w:proofErr w:type="spellEnd"/>
            <w:r>
              <w:rPr>
                <w:lang w:val="fr-FR" w:eastAsia="zh-CN"/>
              </w:rPr>
              <w:t xml:space="preserve"> PMF.</w:t>
            </w:r>
          </w:p>
        </w:tc>
      </w:tr>
      <w:tr w:rsidR="001A7EC6" w14:paraId="2F383A68"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65C8070D" w14:textId="77777777" w:rsidR="001A7EC6" w:rsidRDefault="001A7EC6" w:rsidP="001A7EC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5C366D9" w14:textId="77777777" w:rsidR="001A7EC6" w:rsidRDefault="001A7EC6" w:rsidP="001A7EC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44D6699" w14:textId="77777777" w:rsidR="001A7EC6" w:rsidRDefault="001A7EC6" w:rsidP="001A7EC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865FEA1"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E65ADA" w14:textId="77777777" w:rsidR="001A7EC6" w:rsidRDefault="001A7EC6" w:rsidP="001A7EC6">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r>
              <w:t xml:space="preserve"> which is to be used when the quota is exhausted. See also clauses 5.2.2.2.1 and 5.2.2.3.1.</w:t>
            </w:r>
          </w:p>
        </w:tc>
      </w:tr>
      <w:tr w:rsidR="001A7EC6" w14:paraId="5B5A7F13"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1B258020" w14:textId="77777777" w:rsidR="001A7EC6" w:rsidRDefault="001A7EC6" w:rsidP="001A7EC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8B10506" w14:textId="77777777" w:rsidR="001A7EC6" w:rsidRDefault="001A7EC6" w:rsidP="001A7EC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0A1A6FE7" w14:textId="77777777" w:rsidR="001A7EC6" w:rsidRDefault="001A7EC6" w:rsidP="001A7EC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343B7A7"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E94720" w14:textId="77777777" w:rsidR="001A7EC6" w:rsidRDefault="001A7EC6" w:rsidP="001A7EC6">
            <w:pPr>
              <w:pStyle w:val="TAL"/>
            </w:pPr>
            <w:r w:rsidRPr="000A1449">
              <w:t>UP function supports notifying start of Pause of Charging via user plane.</w:t>
            </w:r>
          </w:p>
        </w:tc>
      </w:tr>
      <w:tr w:rsidR="001A7EC6" w14:paraId="15AA11FD"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39C9DDAF" w14:textId="77777777" w:rsidR="001A7EC6" w:rsidRDefault="001A7EC6" w:rsidP="001A7EC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04A5DFD" w14:textId="77777777" w:rsidR="001A7EC6" w:rsidRDefault="001A7EC6" w:rsidP="001A7EC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10047D78" w14:textId="77777777" w:rsidR="001A7EC6" w:rsidRDefault="001A7EC6" w:rsidP="001A7EC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74E0DCF"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746DEE" w14:textId="77777777" w:rsidR="001A7EC6" w:rsidRDefault="001A7EC6" w:rsidP="001A7EC6">
            <w:pPr>
              <w:pStyle w:val="TAL"/>
            </w:pPr>
            <w:r w:rsidRPr="000A1449">
              <w:t>UP function supports the L2TP feature as described in clause 5.31.</w:t>
            </w:r>
          </w:p>
        </w:tc>
      </w:tr>
      <w:tr w:rsidR="001A7EC6" w14:paraId="7D021D70"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3880D82C" w14:textId="77777777" w:rsidR="001A7EC6" w:rsidRDefault="001A7EC6" w:rsidP="001A7EC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1F1F1D7" w14:textId="77777777" w:rsidR="001A7EC6" w:rsidRDefault="001A7EC6" w:rsidP="001A7EC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79D7A77C" w14:textId="77777777" w:rsidR="001A7EC6" w:rsidRDefault="001A7EC6" w:rsidP="001A7EC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1412CD7" w14:textId="77777777" w:rsidR="001A7EC6" w:rsidRDefault="001A7EC6" w:rsidP="001A7EC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622A6B" w14:textId="77777777" w:rsidR="001A7EC6" w:rsidRDefault="001A7EC6" w:rsidP="001A7EC6">
            <w:pPr>
              <w:pStyle w:val="TAL"/>
            </w:pPr>
            <w:r w:rsidRPr="000A1449">
              <w:t>UP function supports the uplink packets buffering during EAS relocation.</w:t>
            </w:r>
          </w:p>
        </w:tc>
      </w:tr>
      <w:tr w:rsidR="001A7EC6" w14:paraId="1D31665B"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55305855" w14:textId="77777777" w:rsidR="001A7EC6" w:rsidRDefault="001A7EC6" w:rsidP="001A7EC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AB99E74" w14:textId="77777777" w:rsidR="001A7EC6" w:rsidRDefault="001A7EC6" w:rsidP="001A7EC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E009F5B" w14:textId="77777777" w:rsidR="001A7EC6" w:rsidRDefault="001A7EC6" w:rsidP="001A7EC6">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8EE5061"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8E8FD9" w14:textId="77777777" w:rsidR="001A7EC6" w:rsidRDefault="001A7EC6" w:rsidP="001A7EC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1A7EC6" w14:paraId="48BAECAC"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0B306177" w14:textId="77777777" w:rsidR="001A7EC6" w:rsidRDefault="001A7EC6" w:rsidP="001A7EC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5A17D2BE" w14:textId="77777777" w:rsidR="001A7EC6" w:rsidRDefault="001A7EC6" w:rsidP="001A7EC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EFCABEC" w14:textId="77777777" w:rsidR="001A7EC6" w:rsidRDefault="001A7EC6" w:rsidP="001A7EC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E5C61F7"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7036A" w14:textId="77777777" w:rsidR="001A7EC6" w:rsidRDefault="001A7EC6" w:rsidP="001A7EC6">
            <w:pPr>
              <w:pStyle w:val="TAL"/>
              <w:rPr>
                <w:lang w:eastAsia="zh-CN"/>
              </w:rPr>
            </w:pPr>
            <w:r>
              <w:rPr>
                <w:lang w:eastAsia="zh-CN"/>
              </w:rPr>
              <w:t>UP function supports IP Address and Port number replacement (see clause 5.33.3).</w:t>
            </w:r>
          </w:p>
        </w:tc>
      </w:tr>
      <w:tr w:rsidR="001A7EC6" w14:paraId="4C6F9004"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4616634B" w14:textId="77777777" w:rsidR="001A7EC6" w:rsidRDefault="001A7EC6" w:rsidP="001A7EC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63EC01CC" w14:textId="77777777" w:rsidR="001A7EC6" w:rsidRDefault="001A7EC6" w:rsidP="001A7EC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00DC8DF" w14:textId="77777777" w:rsidR="001A7EC6" w:rsidRDefault="001A7EC6" w:rsidP="001A7EC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E00414"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0950DA" w14:textId="77777777" w:rsidR="001A7EC6" w:rsidRDefault="001A7EC6" w:rsidP="001A7EC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1A7EC6" w14:paraId="35A73C2F"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6EF4B49B" w14:textId="77777777" w:rsidR="001A7EC6" w:rsidRDefault="001A7EC6" w:rsidP="001A7EC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CC17F44" w14:textId="77777777" w:rsidR="001A7EC6" w:rsidRDefault="001A7EC6" w:rsidP="001A7EC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63C2F57" w14:textId="77777777" w:rsidR="001A7EC6" w:rsidRDefault="001A7EC6" w:rsidP="001A7EC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F0FC11"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02DB64" w14:textId="77777777" w:rsidR="001A7EC6" w:rsidRDefault="001A7EC6" w:rsidP="001A7EC6">
            <w:pPr>
              <w:pStyle w:val="TAL"/>
              <w:rPr>
                <w:lang w:eastAsia="zh-CN"/>
              </w:rPr>
            </w:pPr>
            <w:r>
              <w:t>UP function supports Direct Reporting of QoS monitoring events to Local NEF or AF (see clause 5.33.5).</w:t>
            </w:r>
          </w:p>
        </w:tc>
      </w:tr>
      <w:tr w:rsidR="001A7EC6" w14:paraId="47F7E55D"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6BBC9B08" w14:textId="77777777" w:rsidR="001A7EC6" w:rsidRPr="00346DAC" w:rsidRDefault="001A7EC6" w:rsidP="001A7EC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3D947871" w14:textId="77777777" w:rsidR="001A7EC6" w:rsidRDefault="001A7EC6" w:rsidP="001A7EC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3DD6EAE" w14:textId="77777777" w:rsidR="001A7EC6" w:rsidRDefault="001A7EC6" w:rsidP="001A7EC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EBC4B4"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E60FC5" w14:textId="77777777" w:rsidR="001A7EC6" w:rsidRDefault="001A7EC6" w:rsidP="001A7EC6">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1A7EC6" w14:paraId="6184FB7A" w14:textId="77777777" w:rsidTr="001A7EC6">
        <w:trPr>
          <w:cantSplit/>
        </w:trPr>
        <w:tc>
          <w:tcPr>
            <w:tcW w:w="867" w:type="dxa"/>
            <w:tcBorders>
              <w:top w:val="single" w:sz="4" w:space="0" w:color="auto"/>
              <w:left w:val="single" w:sz="4" w:space="0" w:color="auto"/>
              <w:bottom w:val="single" w:sz="4" w:space="0" w:color="auto"/>
              <w:right w:val="single" w:sz="4" w:space="0" w:color="auto"/>
            </w:tcBorders>
          </w:tcPr>
          <w:p w14:paraId="0C26F0BD" w14:textId="77777777" w:rsidR="001A7EC6" w:rsidRPr="00346DAC" w:rsidRDefault="001A7EC6" w:rsidP="001A7EC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CEE2EDE" w14:textId="77777777" w:rsidR="001A7EC6" w:rsidRDefault="001A7EC6" w:rsidP="001A7EC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6888DAEE" w14:textId="77777777" w:rsidR="001A7EC6" w:rsidRDefault="001A7EC6" w:rsidP="001A7EC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43C5F5" w14:textId="77777777" w:rsidR="001A7EC6" w:rsidRDefault="001A7EC6" w:rsidP="001A7EC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0E3E9D" w14:textId="77777777" w:rsidR="001A7EC6" w:rsidRPr="00B605FA" w:rsidRDefault="001A7EC6" w:rsidP="001A7EC6">
            <w:pPr>
              <w:pStyle w:val="TAL"/>
              <w:rPr>
                <w:lang w:eastAsia="zh-CN"/>
              </w:rPr>
            </w:pPr>
            <w:r>
              <w:t>UP function supports Per Slice UP Resource Management (see clause 5.35).</w:t>
            </w:r>
          </w:p>
        </w:tc>
      </w:tr>
      <w:tr w:rsidR="001A7EC6" w14:paraId="14A51352" w14:textId="77777777" w:rsidTr="001A7EC6">
        <w:trPr>
          <w:cantSplit/>
          <w:ins w:id="152" w:author="Frank, 2022-01, v0" w:date="2022-01-07T14:28:00Z"/>
        </w:trPr>
        <w:tc>
          <w:tcPr>
            <w:tcW w:w="867" w:type="dxa"/>
            <w:tcBorders>
              <w:top w:val="single" w:sz="4" w:space="0" w:color="auto"/>
              <w:left w:val="single" w:sz="4" w:space="0" w:color="auto"/>
              <w:bottom w:val="single" w:sz="4" w:space="0" w:color="auto"/>
              <w:right w:val="single" w:sz="4" w:space="0" w:color="auto"/>
            </w:tcBorders>
          </w:tcPr>
          <w:p w14:paraId="077BCD76" w14:textId="664B2B01" w:rsidR="001A7EC6" w:rsidRPr="00346DAC" w:rsidRDefault="001A7EC6" w:rsidP="001A7EC6">
            <w:pPr>
              <w:pStyle w:val="TAC"/>
              <w:rPr>
                <w:ins w:id="153" w:author="Frank, 2022-01, v0" w:date="2022-01-07T14:28:00Z"/>
              </w:rPr>
            </w:pPr>
            <w:ins w:id="154" w:author="Frank, 2022-01, v0" w:date="2022-01-07T14:28:00Z">
              <w:r>
                <w:t>11/x</w:t>
              </w:r>
            </w:ins>
          </w:p>
        </w:tc>
        <w:tc>
          <w:tcPr>
            <w:tcW w:w="1167" w:type="dxa"/>
            <w:tcBorders>
              <w:top w:val="single" w:sz="4" w:space="0" w:color="auto"/>
              <w:left w:val="single" w:sz="4" w:space="0" w:color="auto"/>
              <w:bottom w:val="single" w:sz="4" w:space="0" w:color="auto"/>
              <w:right w:val="single" w:sz="4" w:space="0" w:color="auto"/>
            </w:tcBorders>
          </w:tcPr>
          <w:p w14:paraId="3385E77B" w14:textId="6CBDC4AA" w:rsidR="001A7EC6" w:rsidRDefault="001A7EC6" w:rsidP="001A7EC6">
            <w:pPr>
              <w:pStyle w:val="TAC"/>
              <w:rPr>
                <w:ins w:id="155" w:author="Frank, 2022-01, v0" w:date="2022-01-07T14:28:00Z"/>
              </w:rPr>
            </w:pPr>
            <w:ins w:id="156" w:author="Frank, 2022-01, v0" w:date="2022-01-07T14:28:00Z">
              <w:r>
                <w:t>POCUF</w:t>
              </w:r>
            </w:ins>
          </w:p>
        </w:tc>
        <w:tc>
          <w:tcPr>
            <w:tcW w:w="1964" w:type="dxa"/>
            <w:tcBorders>
              <w:top w:val="single" w:sz="4" w:space="0" w:color="auto"/>
              <w:left w:val="single" w:sz="4" w:space="0" w:color="auto"/>
              <w:bottom w:val="single" w:sz="4" w:space="0" w:color="auto"/>
              <w:right w:val="single" w:sz="4" w:space="0" w:color="auto"/>
            </w:tcBorders>
          </w:tcPr>
          <w:p w14:paraId="330E3BB1" w14:textId="472E9EE6" w:rsidR="001A7EC6" w:rsidRDefault="001A7EC6" w:rsidP="001A7EC6">
            <w:pPr>
              <w:pStyle w:val="TAC"/>
              <w:rPr>
                <w:ins w:id="157" w:author="Frank, 2022-01, v0" w:date="2022-01-07T14:28:00Z"/>
                <w:lang w:eastAsia="zh-CN"/>
              </w:rPr>
            </w:pPr>
            <w:proofErr w:type="spellStart"/>
            <w:ins w:id="158" w:author="Frank, 2022-01, v0" w:date="2022-01-07T14:28:00Z">
              <w:r>
                <w:rPr>
                  <w:lang w:eastAsia="zh-CN"/>
                </w:rPr>
                <w:t>Sxa</w:t>
              </w:r>
              <w:proofErr w:type="spellEnd"/>
              <w:r>
                <w:rPr>
                  <w:lang w:eastAsia="zh-CN"/>
                </w:rPr>
                <w:t>, N4</w:t>
              </w:r>
            </w:ins>
          </w:p>
        </w:tc>
        <w:tc>
          <w:tcPr>
            <w:tcW w:w="1134" w:type="dxa"/>
            <w:tcBorders>
              <w:top w:val="single" w:sz="4" w:space="0" w:color="auto"/>
              <w:left w:val="single" w:sz="4" w:space="0" w:color="auto"/>
              <w:bottom w:val="single" w:sz="4" w:space="0" w:color="auto"/>
              <w:right w:val="single" w:sz="4" w:space="0" w:color="auto"/>
            </w:tcBorders>
          </w:tcPr>
          <w:p w14:paraId="4414BF41" w14:textId="6292C22E" w:rsidR="001A7EC6" w:rsidRDefault="001A7EC6" w:rsidP="001A7EC6">
            <w:pPr>
              <w:pStyle w:val="TAC"/>
              <w:rPr>
                <w:ins w:id="159" w:author="Frank, 2022-01, v0" w:date="2022-01-07T14:28:00Z"/>
                <w:lang w:val="fr-FR" w:eastAsia="zh-CN"/>
              </w:rPr>
            </w:pPr>
            <w:ins w:id="160" w:author="Frank, 2022-01, v0" w:date="2022-01-07T14:28: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6AFA052A" w14:textId="33305CBE" w:rsidR="001A7EC6" w:rsidRDefault="001A7EC6" w:rsidP="001A7EC6">
            <w:pPr>
              <w:pStyle w:val="TAL"/>
              <w:rPr>
                <w:ins w:id="161" w:author="Frank, 2022-01, v0" w:date="2022-01-07T14:28:00Z"/>
              </w:rPr>
            </w:pPr>
            <w:ins w:id="162" w:author="Frank, 2022-01, v0" w:date="2022-01-07T14:28:00Z">
              <w:r>
                <w:t>UP function support Pause of Charging at User Plane Path failure feature as specified in 5.30.xx.</w:t>
              </w:r>
            </w:ins>
          </w:p>
        </w:tc>
      </w:tr>
      <w:tr w:rsidR="001A7EC6" w14:paraId="7E8E9DFC" w14:textId="77777777" w:rsidTr="001A7EC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5B06DA2" w14:textId="77777777" w:rsidR="001A7EC6" w:rsidRDefault="001A7EC6" w:rsidP="001A7EC6">
            <w:pPr>
              <w:pStyle w:val="TAN"/>
              <w:rPr>
                <w:lang w:val="fr-FR"/>
              </w:rPr>
            </w:pPr>
            <w:r>
              <w:rPr>
                <w:lang w:val="fr-FR"/>
              </w:rPr>
              <w:lastRenderedPageBreak/>
              <w:t xml:space="preserve">NOTE </w:t>
            </w:r>
            <w:proofErr w:type="gramStart"/>
            <w:r>
              <w:rPr>
                <w:lang w:val="fr-FR"/>
              </w:rPr>
              <w:t>1:</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1C6AB26D" w14:textId="77777777" w:rsidR="001A7EC6" w:rsidRDefault="001A7EC6" w:rsidP="001A7EC6">
            <w:pPr>
              <w:pStyle w:val="TAN"/>
              <w:rPr>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Supported-Features</w:t>
            </w:r>
            <w:proofErr w:type="spellEnd"/>
            <w:r>
              <w:rPr>
                <w:lang w:val="fr-FR"/>
              </w:rPr>
              <w:t xml:space="preserve"> IE, e.g. "5 / 1".</w:t>
            </w:r>
          </w:p>
          <w:p w14:paraId="444BB984" w14:textId="77777777" w:rsidR="001A7EC6" w:rsidRDefault="001A7EC6" w:rsidP="001A7EC6">
            <w:pPr>
              <w:pStyle w:val="TAN"/>
              <w:rPr>
                <w:lang w:val="fr-FR"/>
              </w:rPr>
            </w:pPr>
            <w:r>
              <w:rPr>
                <w:lang w:val="fr-FR"/>
              </w:rPr>
              <w:tab/>
              <w:t xml:space="preserve">- </w:t>
            </w:r>
            <w:proofErr w:type="spellStart"/>
            <w:proofErr w:type="gramStart"/>
            <w:r>
              <w:rPr>
                <w:lang w:val="fr-FR"/>
              </w:rPr>
              <w:t>Feature</w:t>
            </w:r>
            <w:proofErr w:type="spellEnd"/>
            <w:r>
              <w:rPr>
                <w:lang w:val="fr-FR"/>
              </w:rPr>
              <w:t>:</w:t>
            </w:r>
            <w:proofErr w:type="gramEnd"/>
            <w:r>
              <w:rPr>
                <w:lang w:val="fr-FR"/>
              </w:rPr>
              <w:t xml:space="preserve"> A short </w:t>
            </w:r>
            <w:proofErr w:type="spellStart"/>
            <w:r>
              <w:rPr>
                <w:lang w:val="fr-FR"/>
              </w:rPr>
              <w:t>name</w:t>
            </w:r>
            <w:proofErr w:type="spellEnd"/>
            <w:r>
              <w:rPr>
                <w:lang w:val="fr-FR"/>
              </w:rPr>
              <w:t xml:space="preserve"> </w:t>
            </w:r>
            <w:proofErr w:type="spellStart"/>
            <w:r>
              <w:rPr>
                <w:lang w:val="fr-FR"/>
              </w:rPr>
              <w:t>that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refer</w:t>
            </w:r>
            <w:proofErr w:type="spellEnd"/>
            <w:r>
              <w:rPr>
                <w:lang w:val="fr-FR"/>
              </w:rPr>
              <w:t xml:space="preserve"> to the octet / bit and to the </w:t>
            </w:r>
            <w:proofErr w:type="spellStart"/>
            <w:r>
              <w:rPr>
                <w:lang w:val="fr-FR"/>
              </w:rPr>
              <w:t>feature</w:t>
            </w:r>
            <w:proofErr w:type="spellEnd"/>
            <w:r>
              <w:rPr>
                <w:lang w:val="fr-FR"/>
              </w:rPr>
              <w:t>.</w:t>
            </w:r>
          </w:p>
          <w:p w14:paraId="2818E674" w14:textId="77777777" w:rsidR="001A7EC6" w:rsidRDefault="001A7EC6" w:rsidP="001A7EC6">
            <w:pPr>
              <w:pStyle w:val="TAN"/>
              <w:rPr>
                <w:lang w:val="fr-FR"/>
              </w:rPr>
            </w:pPr>
            <w:r>
              <w:rPr>
                <w:lang w:val="fr-FR"/>
              </w:rPr>
              <w:tab/>
              <w:t xml:space="preserve">- </w:t>
            </w:r>
            <w:proofErr w:type="gramStart"/>
            <w:r>
              <w:rPr>
                <w:lang w:val="fr-FR"/>
              </w:rPr>
              <w:t>Interface:</w:t>
            </w:r>
            <w:proofErr w:type="gramEnd"/>
            <w:r>
              <w:rPr>
                <w:lang w:val="fr-FR"/>
              </w:rPr>
              <w:t xml:space="preserve"> A </w:t>
            </w:r>
            <w:proofErr w:type="spellStart"/>
            <w:r>
              <w:rPr>
                <w:lang w:val="fr-FR"/>
              </w:rPr>
              <w:t>list</w:t>
            </w:r>
            <w:proofErr w:type="spellEnd"/>
            <w:r>
              <w:rPr>
                <w:lang w:val="fr-FR"/>
              </w:rPr>
              <w:t xml:space="preserve"> of applicable interfaces to the </w:t>
            </w:r>
            <w:proofErr w:type="spellStart"/>
            <w:r>
              <w:rPr>
                <w:lang w:val="fr-FR"/>
              </w:rPr>
              <w:t>feature</w:t>
            </w:r>
            <w:proofErr w:type="spellEnd"/>
            <w:r>
              <w:rPr>
                <w:lang w:val="fr-FR"/>
              </w:rPr>
              <w:t>.</w:t>
            </w:r>
          </w:p>
          <w:p w14:paraId="5E4DC063" w14:textId="77777777" w:rsidR="001A7EC6" w:rsidRDefault="001A7EC6" w:rsidP="001A7EC6">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67DA8468" w14:textId="77777777" w:rsidR="001A7EC6" w:rsidRDefault="001A7EC6" w:rsidP="001A7EC6">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p w14:paraId="45167FF1" w14:textId="77777777" w:rsidR="001A7EC6" w:rsidRDefault="001A7EC6" w:rsidP="001A7EC6">
            <w:pPr>
              <w:pStyle w:val="TAN"/>
              <w:rPr>
                <w:lang w:val="fr-FR"/>
              </w:rPr>
            </w:pPr>
            <w:r>
              <w:rPr>
                <w:lang w:val="fr-FR"/>
              </w:rPr>
              <w:t xml:space="preserve">NOTE </w:t>
            </w:r>
            <w:proofErr w:type="gramStart"/>
            <w:r>
              <w:rPr>
                <w:lang w:val="fr-FR"/>
              </w:rPr>
              <w:t>2:</w:t>
            </w:r>
            <w:proofErr w:type="gramEnd"/>
            <w:r>
              <w:rPr>
                <w:lang w:val="fr-FR"/>
              </w:rPr>
              <w:tab/>
            </w:r>
            <w:r>
              <w:rPr>
                <w:noProof/>
                <w:lang w:val="fr-FR"/>
              </w:rPr>
              <w:t xml:space="preserve">Downlink data should be buffered preferably in the UP function. </w:t>
            </w:r>
            <w:proofErr w:type="spellStart"/>
            <w:r>
              <w:rPr>
                <w:lang w:val="fr-FR" w:eastAsia="zh-CN"/>
              </w:rPr>
              <w:t>Downlink</w:t>
            </w:r>
            <w:proofErr w:type="spellEnd"/>
            <w:r>
              <w:rPr>
                <w:lang w:val="fr-FR" w:eastAsia="zh-CN"/>
              </w:rPr>
              <w:t xml:space="preserve"> data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buffered</w:t>
            </w:r>
            <w:proofErr w:type="spellEnd"/>
            <w:r>
              <w:rPr>
                <w:lang w:val="fr-FR" w:eastAsia="zh-CN"/>
              </w:rPr>
              <w:t xml:space="preserve"> in the CP </w:t>
            </w:r>
            <w:proofErr w:type="spellStart"/>
            <w:r>
              <w:rPr>
                <w:lang w:val="fr-FR" w:eastAsia="zh-CN"/>
              </w:rPr>
              <w:t>function</w:t>
            </w:r>
            <w:proofErr w:type="spellEnd"/>
            <w:r>
              <w:rPr>
                <w:lang w:val="fr-FR" w:eastAsia="zh-CN"/>
              </w:rPr>
              <w:t xml:space="preserve"> </w:t>
            </w:r>
            <w:proofErr w:type="spellStart"/>
            <w:r>
              <w:rPr>
                <w:lang w:val="fr-FR" w:eastAsia="zh-CN"/>
              </w:rPr>
              <w:t>when</w:t>
            </w:r>
            <w:proofErr w:type="spellEnd"/>
            <w:r>
              <w:rPr>
                <w:lang w:val="fr-FR" w:eastAsia="zh-CN"/>
              </w:rPr>
              <w:t xml:space="preserve"> </w:t>
            </w:r>
            <w:proofErr w:type="spellStart"/>
            <w:r>
              <w:rPr>
                <w:lang w:val="fr-FR" w:eastAsia="zh-CN"/>
              </w:rPr>
              <w:t>desired</w:t>
            </w:r>
            <w:proofErr w:type="spellEnd"/>
            <w:r>
              <w:rPr>
                <w:lang w:val="fr-FR" w:eastAsia="zh-CN"/>
              </w:rPr>
              <w:t xml:space="preserve">, e.g. for </w:t>
            </w:r>
            <w:proofErr w:type="spellStart"/>
            <w:r>
              <w:rPr>
                <w:lang w:val="fr-FR" w:eastAsia="zh-CN"/>
              </w:rPr>
              <w:t>UEs</w:t>
            </w:r>
            <w:proofErr w:type="spellEnd"/>
            <w:r>
              <w:rPr>
                <w:lang w:val="fr-FR" w:eastAsia="zh-CN"/>
              </w:rPr>
              <w:t xml:space="preserve"> </w:t>
            </w:r>
            <w:proofErr w:type="spellStart"/>
            <w:r>
              <w:rPr>
                <w:lang w:val="fr-FR" w:eastAsia="zh-CN"/>
              </w:rPr>
              <w:t>using</w:t>
            </w:r>
            <w:proofErr w:type="spellEnd"/>
            <w:r>
              <w:rPr>
                <w:lang w:val="fr-FR" w:eastAsia="zh-CN"/>
              </w:rPr>
              <w:t xml:space="preserve"> power </w:t>
            </w:r>
            <w:proofErr w:type="spellStart"/>
            <w:r>
              <w:rPr>
                <w:lang w:val="fr-FR" w:eastAsia="zh-CN"/>
              </w:rPr>
              <w:t>saving</w:t>
            </w:r>
            <w:proofErr w:type="spellEnd"/>
            <w:r>
              <w:rPr>
                <w:lang w:val="fr-FR" w:eastAsia="zh-CN"/>
              </w:rPr>
              <w:t xml:space="preserve"> </w:t>
            </w:r>
            <w:proofErr w:type="spellStart"/>
            <w:r>
              <w:rPr>
                <w:lang w:val="fr-FR" w:eastAsia="zh-CN"/>
              </w:rPr>
              <w:t>methods</w:t>
            </w:r>
            <w:proofErr w:type="spellEnd"/>
            <w:r>
              <w:rPr>
                <w:lang w:val="fr-FR" w:eastAsia="zh-CN"/>
              </w:rPr>
              <w:t>.</w:t>
            </w:r>
          </w:p>
          <w:p w14:paraId="0B372B8D" w14:textId="77777777" w:rsidR="001A7EC6" w:rsidRDefault="001A7EC6" w:rsidP="001A7EC6">
            <w:pPr>
              <w:pStyle w:val="TAN"/>
              <w:rPr>
                <w:lang w:val="fr-FR"/>
              </w:rPr>
            </w:pPr>
            <w:r>
              <w:rPr>
                <w:lang w:val="fr-FR"/>
              </w:rPr>
              <w:t xml:space="preserve">NOTE </w:t>
            </w:r>
            <w:proofErr w:type="gramStart"/>
            <w:r>
              <w:rPr>
                <w:lang w:val="fr-FR"/>
              </w:rPr>
              <w:t>3:</w:t>
            </w:r>
            <w:proofErr w:type="gramEnd"/>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E8E8262" w14:textId="77777777" w:rsidR="001A7EC6" w:rsidRDefault="001A7EC6" w:rsidP="001A7EC6">
            <w:pPr>
              <w:pStyle w:val="TAN"/>
              <w:rPr>
                <w:lang w:val="fr-FR"/>
              </w:rPr>
            </w:pPr>
            <w:r>
              <w:rPr>
                <w:lang w:val="fr-FR"/>
              </w:rPr>
              <w:t xml:space="preserve">NOTE </w:t>
            </w:r>
            <w:proofErr w:type="gramStart"/>
            <w:r>
              <w:rPr>
                <w:lang w:val="fr-FR"/>
              </w:rPr>
              <w:t>4:</w:t>
            </w:r>
            <w:proofErr w:type="gramEnd"/>
            <w:r>
              <w:rPr>
                <w:lang w:val="fr-FR"/>
              </w:rPr>
              <w:tab/>
              <w:t xml:space="preserve">CP and UP </w:t>
            </w:r>
            <w:proofErr w:type="spellStart"/>
            <w:r>
              <w:rPr>
                <w:lang w:val="fr-FR"/>
              </w:rPr>
              <w:t>functions</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should</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p w14:paraId="1C2CD25B" w14:textId="77777777" w:rsidR="001A7EC6" w:rsidRDefault="001A7EC6" w:rsidP="001A7EC6">
            <w:pPr>
              <w:pStyle w:val="TAN"/>
              <w:rPr>
                <w:lang w:val="fr-FR"/>
              </w:rPr>
            </w:pPr>
            <w:r>
              <w:rPr>
                <w:lang w:val="fr-FR"/>
              </w:rPr>
              <w:t xml:space="preserve">NOTE </w:t>
            </w:r>
            <w:proofErr w:type="gramStart"/>
            <w:r>
              <w:rPr>
                <w:lang w:val="fr-FR"/>
              </w:rPr>
              <w:t>5:</w:t>
            </w:r>
            <w:proofErr w:type="gramEnd"/>
            <w:r>
              <w:rPr>
                <w:lang w:val="fr-FR"/>
              </w:rPr>
              <w:tab/>
              <w:t xml:space="preserve">A UPF </w:t>
            </w:r>
            <w:proofErr w:type="spellStart"/>
            <w:r>
              <w:rPr>
                <w:lang w:val="fr-FR"/>
              </w:rPr>
              <w:t>that</w:t>
            </w:r>
            <w:proofErr w:type="spellEnd"/>
            <w:r>
              <w:rPr>
                <w:lang w:val="fr-FR"/>
              </w:rPr>
              <w:t xml:space="preserve"> supports the SSET or MPAS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tc>
      </w:tr>
      <w:bookmarkEnd w:id="136"/>
      <w:bookmarkEnd w:id="137"/>
      <w:bookmarkEnd w:id="138"/>
      <w:bookmarkEnd w:id="139"/>
      <w:bookmarkEnd w:id="140"/>
      <w:bookmarkEnd w:id="141"/>
      <w:bookmarkEnd w:id="142"/>
      <w:bookmarkEnd w:id="143"/>
      <w:bookmarkEnd w:id="144"/>
      <w:bookmarkEnd w:id="145"/>
      <w:bookmarkEnd w:id="146"/>
      <w:bookmarkEnd w:id="147"/>
      <w:bookmarkEnd w:id="148"/>
    </w:tbl>
    <w:p w14:paraId="2B306C05" w14:textId="77777777" w:rsidR="00F504B4" w:rsidRDefault="00F504B4" w:rsidP="00F15DE3">
      <w:pPr>
        <w:rPr>
          <w:lang w:val="en-US"/>
        </w:rPr>
      </w:pPr>
    </w:p>
    <w:p w14:paraId="41B8D291" w14:textId="77777777" w:rsidR="00F504B4" w:rsidRPr="006B5418" w:rsidRDefault="00F504B4" w:rsidP="00F50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292232" w14:textId="77777777" w:rsidR="001A7EC6" w:rsidRDefault="001A7EC6" w:rsidP="001A7EC6">
      <w:pPr>
        <w:pStyle w:val="Heading3"/>
        <w:rPr>
          <w:ins w:id="163" w:author="Frank, 2022-01, v0" w:date="2022-01-07T14:27:00Z"/>
        </w:rPr>
      </w:pPr>
      <w:ins w:id="164" w:author="Frank, 2022-01, v0" w:date="2022-01-07T14:27:00Z">
        <w:r>
          <w:t>8.</w:t>
        </w:r>
        <w:proofErr w:type="gramStart"/>
        <w:r>
          <w:rPr>
            <w:lang w:val="en-US"/>
          </w:rPr>
          <w:t>2.xx</w:t>
        </w:r>
        <w:proofErr w:type="gramEnd"/>
        <w:r>
          <w:tab/>
        </w:r>
        <w:proofErr w:type="spellStart"/>
        <w:r>
          <w:t>PFCPNRResp</w:t>
        </w:r>
        <w:proofErr w:type="spellEnd"/>
        <w:r>
          <w:t>-Flags</w:t>
        </w:r>
      </w:ins>
    </w:p>
    <w:p w14:paraId="5E11C40F" w14:textId="77777777" w:rsidR="001A7EC6" w:rsidRDefault="001A7EC6" w:rsidP="001A7EC6">
      <w:pPr>
        <w:rPr>
          <w:ins w:id="165" w:author="Frank, 2022-01, v0" w:date="2022-01-07T14:27:00Z"/>
          <w:lang w:eastAsia="zh-CN"/>
        </w:rPr>
      </w:pPr>
      <w:ins w:id="166" w:author="Frank, 2022-01, v0" w:date="2022-01-07T14:27:00Z">
        <w:r>
          <w:rPr>
            <w:lang w:eastAsia="zh-CN"/>
          </w:rPr>
          <w:t xml:space="preserve">The </w:t>
        </w:r>
        <w:proofErr w:type="spellStart"/>
        <w:r>
          <w:t>PFCPNRRResp</w:t>
        </w:r>
        <w:proofErr w:type="spellEnd"/>
        <w:r>
          <w:t>-Flags</w:t>
        </w:r>
        <w:r>
          <w:rPr>
            <w:lang w:eastAsia="zh-CN"/>
          </w:rPr>
          <w:t xml:space="preserve"> IE indicates flags applicable to the PFCP Node Report Response message</w:t>
        </w:r>
        <w:r>
          <w:t xml:space="preserve">. It </w:t>
        </w:r>
        <w:r>
          <w:rPr>
            <w:lang w:eastAsia="zh-CN"/>
          </w:rPr>
          <w:t>is coded as depicted in Figure 8.2.xx-1.</w:t>
        </w:r>
      </w:ins>
    </w:p>
    <w:p w14:paraId="6A9B62DE" w14:textId="77777777" w:rsidR="001A7EC6" w:rsidRDefault="001A7EC6" w:rsidP="001A7EC6">
      <w:pPr>
        <w:pStyle w:val="TH"/>
        <w:rPr>
          <w:ins w:id="167" w:author="Frank, 2022-01, v0" w:date="2022-01-07T14:2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1A7EC6" w14:paraId="613C1F91" w14:textId="77777777" w:rsidTr="001A7EC6">
        <w:trPr>
          <w:jc w:val="center"/>
          <w:ins w:id="168" w:author="Frank, 2022-01, v0" w:date="2022-01-07T14:27:00Z"/>
        </w:trPr>
        <w:tc>
          <w:tcPr>
            <w:tcW w:w="151" w:type="dxa"/>
            <w:tcBorders>
              <w:top w:val="single" w:sz="6" w:space="0" w:color="auto"/>
              <w:left w:val="single" w:sz="6" w:space="0" w:color="auto"/>
              <w:bottom w:val="nil"/>
              <w:right w:val="nil"/>
            </w:tcBorders>
          </w:tcPr>
          <w:p w14:paraId="662CBC4F" w14:textId="77777777" w:rsidR="001A7EC6" w:rsidRDefault="001A7EC6" w:rsidP="001A7EC6">
            <w:pPr>
              <w:pStyle w:val="TAC"/>
              <w:rPr>
                <w:ins w:id="169" w:author="Frank, 2022-01, v0" w:date="2022-01-07T14:27:00Z"/>
                <w:lang w:val="fr-FR"/>
              </w:rPr>
            </w:pPr>
          </w:p>
        </w:tc>
        <w:tc>
          <w:tcPr>
            <w:tcW w:w="1104" w:type="dxa"/>
            <w:tcBorders>
              <w:top w:val="single" w:sz="6" w:space="0" w:color="auto"/>
              <w:left w:val="nil"/>
              <w:bottom w:val="nil"/>
              <w:right w:val="nil"/>
            </w:tcBorders>
          </w:tcPr>
          <w:p w14:paraId="5D40FE7C" w14:textId="77777777" w:rsidR="001A7EC6" w:rsidRDefault="001A7EC6" w:rsidP="001A7EC6">
            <w:pPr>
              <w:pStyle w:val="TAH"/>
              <w:rPr>
                <w:ins w:id="170" w:author="Frank, 2022-01, v0" w:date="2022-01-07T14:27:00Z"/>
                <w:lang w:val="fr-FR"/>
              </w:rPr>
            </w:pPr>
          </w:p>
        </w:tc>
        <w:tc>
          <w:tcPr>
            <w:tcW w:w="4712" w:type="dxa"/>
            <w:gridSpan w:val="8"/>
            <w:tcBorders>
              <w:top w:val="single" w:sz="6" w:space="0" w:color="auto"/>
              <w:left w:val="nil"/>
              <w:bottom w:val="nil"/>
              <w:right w:val="nil"/>
            </w:tcBorders>
            <w:hideMark/>
          </w:tcPr>
          <w:p w14:paraId="216FC872" w14:textId="77777777" w:rsidR="001A7EC6" w:rsidRDefault="001A7EC6" w:rsidP="001A7EC6">
            <w:pPr>
              <w:pStyle w:val="TAH"/>
              <w:rPr>
                <w:ins w:id="171" w:author="Frank, 2022-01, v0" w:date="2022-01-07T14:27:00Z"/>
                <w:lang w:val="fr-FR"/>
              </w:rPr>
            </w:pPr>
            <w:ins w:id="172" w:author="Frank, 2022-01, v0" w:date="2022-01-07T14:27:00Z">
              <w:r>
                <w:rPr>
                  <w:lang w:val="fr-FR"/>
                </w:rPr>
                <w:t>Bits</w:t>
              </w:r>
            </w:ins>
          </w:p>
        </w:tc>
        <w:tc>
          <w:tcPr>
            <w:tcW w:w="588" w:type="dxa"/>
            <w:tcBorders>
              <w:top w:val="single" w:sz="6" w:space="0" w:color="auto"/>
              <w:left w:val="nil"/>
              <w:bottom w:val="nil"/>
              <w:right w:val="single" w:sz="6" w:space="0" w:color="auto"/>
            </w:tcBorders>
          </w:tcPr>
          <w:p w14:paraId="58697862" w14:textId="77777777" w:rsidR="001A7EC6" w:rsidRDefault="001A7EC6" w:rsidP="001A7EC6">
            <w:pPr>
              <w:pStyle w:val="TAC"/>
              <w:rPr>
                <w:ins w:id="173" w:author="Frank, 2022-01, v0" w:date="2022-01-07T14:27:00Z"/>
                <w:lang w:val="fr-FR"/>
              </w:rPr>
            </w:pPr>
          </w:p>
        </w:tc>
      </w:tr>
      <w:tr w:rsidR="001A7EC6" w14:paraId="1191F135" w14:textId="77777777" w:rsidTr="001A7EC6">
        <w:trPr>
          <w:jc w:val="center"/>
          <w:ins w:id="174" w:author="Frank, 2022-01, v0" w:date="2022-01-07T14:27:00Z"/>
        </w:trPr>
        <w:tc>
          <w:tcPr>
            <w:tcW w:w="151" w:type="dxa"/>
            <w:tcBorders>
              <w:top w:val="nil"/>
              <w:left w:val="single" w:sz="6" w:space="0" w:color="auto"/>
              <w:bottom w:val="nil"/>
              <w:right w:val="nil"/>
            </w:tcBorders>
          </w:tcPr>
          <w:p w14:paraId="5A93E0F4" w14:textId="77777777" w:rsidR="001A7EC6" w:rsidRDefault="001A7EC6" w:rsidP="001A7EC6">
            <w:pPr>
              <w:pStyle w:val="TAC"/>
              <w:rPr>
                <w:ins w:id="175" w:author="Frank, 2022-01, v0" w:date="2022-01-07T14:27:00Z"/>
                <w:lang w:val="fr-FR"/>
              </w:rPr>
            </w:pPr>
          </w:p>
        </w:tc>
        <w:tc>
          <w:tcPr>
            <w:tcW w:w="1104" w:type="dxa"/>
            <w:tcBorders>
              <w:top w:val="nil"/>
              <w:left w:val="nil"/>
              <w:bottom w:val="nil"/>
              <w:right w:val="nil"/>
            </w:tcBorders>
            <w:hideMark/>
          </w:tcPr>
          <w:p w14:paraId="7629E454" w14:textId="77777777" w:rsidR="001A7EC6" w:rsidRDefault="001A7EC6" w:rsidP="001A7EC6">
            <w:pPr>
              <w:pStyle w:val="TAH"/>
              <w:rPr>
                <w:ins w:id="176" w:author="Frank, 2022-01, v0" w:date="2022-01-07T14:27:00Z"/>
                <w:lang w:val="fr-FR"/>
              </w:rPr>
            </w:pPr>
            <w:ins w:id="177" w:author="Frank, 2022-01, v0" w:date="2022-01-07T14:27:00Z">
              <w:r>
                <w:rPr>
                  <w:lang w:val="fr-FR"/>
                </w:rPr>
                <w:t>Octets</w:t>
              </w:r>
            </w:ins>
          </w:p>
        </w:tc>
        <w:tc>
          <w:tcPr>
            <w:tcW w:w="588" w:type="dxa"/>
            <w:tcBorders>
              <w:top w:val="nil"/>
              <w:left w:val="nil"/>
              <w:bottom w:val="single" w:sz="4" w:space="0" w:color="auto"/>
              <w:right w:val="nil"/>
            </w:tcBorders>
            <w:hideMark/>
          </w:tcPr>
          <w:p w14:paraId="402955BD" w14:textId="77777777" w:rsidR="001A7EC6" w:rsidRDefault="001A7EC6" w:rsidP="001A7EC6">
            <w:pPr>
              <w:pStyle w:val="TAH"/>
              <w:rPr>
                <w:ins w:id="178" w:author="Frank, 2022-01, v0" w:date="2022-01-07T14:27:00Z"/>
                <w:lang w:val="fr-FR"/>
              </w:rPr>
            </w:pPr>
            <w:ins w:id="179" w:author="Frank, 2022-01, v0" w:date="2022-01-07T14:27:00Z">
              <w:r>
                <w:rPr>
                  <w:lang w:val="fr-FR"/>
                </w:rPr>
                <w:t>8</w:t>
              </w:r>
            </w:ins>
          </w:p>
        </w:tc>
        <w:tc>
          <w:tcPr>
            <w:tcW w:w="589" w:type="dxa"/>
            <w:tcBorders>
              <w:top w:val="nil"/>
              <w:left w:val="nil"/>
              <w:bottom w:val="single" w:sz="4" w:space="0" w:color="auto"/>
              <w:right w:val="nil"/>
            </w:tcBorders>
            <w:hideMark/>
          </w:tcPr>
          <w:p w14:paraId="0CCB0ACE" w14:textId="77777777" w:rsidR="001A7EC6" w:rsidRDefault="001A7EC6" w:rsidP="001A7EC6">
            <w:pPr>
              <w:pStyle w:val="TAH"/>
              <w:rPr>
                <w:ins w:id="180" w:author="Frank, 2022-01, v0" w:date="2022-01-07T14:27:00Z"/>
                <w:lang w:val="fr-FR"/>
              </w:rPr>
            </w:pPr>
            <w:ins w:id="181" w:author="Frank, 2022-01, v0" w:date="2022-01-07T14:27:00Z">
              <w:r>
                <w:rPr>
                  <w:lang w:val="fr-FR"/>
                </w:rPr>
                <w:t>7</w:t>
              </w:r>
            </w:ins>
          </w:p>
        </w:tc>
        <w:tc>
          <w:tcPr>
            <w:tcW w:w="589" w:type="dxa"/>
            <w:tcBorders>
              <w:top w:val="nil"/>
              <w:left w:val="nil"/>
              <w:bottom w:val="single" w:sz="4" w:space="0" w:color="auto"/>
              <w:right w:val="nil"/>
            </w:tcBorders>
            <w:hideMark/>
          </w:tcPr>
          <w:p w14:paraId="646A3DD3" w14:textId="77777777" w:rsidR="001A7EC6" w:rsidRDefault="001A7EC6" w:rsidP="001A7EC6">
            <w:pPr>
              <w:pStyle w:val="TAH"/>
              <w:rPr>
                <w:ins w:id="182" w:author="Frank, 2022-01, v0" w:date="2022-01-07T14:27:00Z"/>
                <w:lang w:val="fr-FR"/>
              </w:rPr>
            </w:pPr>
            <w:ins w:id="183" w:author="Frank, 2022-01, v0" w:date="2022-01-07T14:27:00Z">
              <w:r>
                <w:rPr>
                  <w:lang w:val="fr-FR"/>
                </w:rPr>
                <w:t>6</w:t>
              </w:r>
            </w:ins>
          </w:p>
        </w:tc>
        <w:tc>
          <w:tcPr>
            <w:tcW w:w="589" w:type="dxa"/>
            <w:tcBorders>
              <w:top w:val="nil"/>
              <w:left w:val="nil"/>
              <w:bottom w:val="single" w:sz="4" w:space="0" w:color="auto"/>
              <w:right w:val="nil"/>
            </w:tcBorders>
            <w:hideMark/>
          </w:tcPr>
          <w:p w14:paraId="5AD2C24F" w14:textId="77777777" w:rsidR="001A7EC6" w:rsidRDefault="001A7EC6" w:rsidP="001A7EC6">
            <w:pPr>
              <w:pStyle w:val="TAH"/>
              <w:rPr>
                <w:ins w:id="184" w:author="Frank, 2022-01, v0" w:date="2022-01-07T14:27:00Z"/>
                <w:lang w:val="fr-FR"/>
              </w:rPr>
            </w:pPr>
            <w:ins w:id="185" w:author="Frank, 2022-01, v0" w:date="2022-01-07T14:27:00Z">
              <w:r>
                <w:rPr>
                  <w:lang w:val="fr-FR"/>
                </w:rPr>
                <w:t>5</w:t>
              </w:r>
            </w:ins>
          </w:p>
        </w:tc>
        <w:tc>
          <w:tcPr>
            <w:tcW w:w="589" w:type="dxa"/>
            <w:tcBorders>
              <w:top w:val="nil"/>
              <w:left w:val="nil"/>
              <w:bottom w:val="single" w:sz="4" w:space="0" w:color="auto"/>
              <w:right w:val="nil"/>
            </w:tcBorders>
            <w:hideMark/>
          </w:tcPr>
          <w:p w14:paraId="627537CC" w14:textId="77777777" w:rsidR="001A7EC6" w:rsidRDefault="001A7EC6" w:rsidP="001A7EC6">
            <w:pPr>
              <w:pStyle w:val="TAH"/>
              <w:rPr>
                <w:ins w:id="186" w:author="Frank, 2022-01, v0" w:date="2022-01-07T14:27:00Z"/>
                <w:lang w:val="fr-FR"/>
              </w:rPr>
            </w:pPr>
            <w:ins w:id="187" w:author="Frank, 2022-01, v0" w:date="2022-01-07T14:27:00Z">
              <w:r>
                <w:rPr>
                  <w:lang w:val="fr-FR"/>
                </w:rPr>
                <w:t>4</w:t>
              </w:r>
            </w:ins>
          </w:p>
        </w:tc>
        <w:tc>
          <w:tcPr>
            <w:tcW w:w="589" w:type="dxa"/>
            <w:tcBorders>
              <w:top w:val="nil"/>
              <w:left w:val="nil"/>
              <w:bottom w:val="single" w:sz="4" w:space="0" w:color="auto"/>
              <w:right w:val="nil"/>
            </w:tcBorders>
            <w:hideMark/>
          </w:tcPr>
          <w:p w14:paraId="45EA8AEA" w14:textId="77777777" w:rsidR="001A7EC6" w:rsidRDefault="001A7EC6" w:rsidP="001A7EC6">
            <w:pPr>
              <w:pStyle w:val="TAH"/>
              <w:rPr>
                <w:ins w:id="188" w:author="Frank, 2022-01, v0" w:date="2022-01-07T14:27:00Z"/>
                <w:lang w:val="fr-FR"/>
              </w:rPr>
            </w:pPr>
            <w:ins w:id="189" w:author="Frank, 2022-01, v0" w:date="2022-01-07T14:27:00Z">
              <w:r>
                <w:rPr>
                  <w:lang w:val="fr-FR"/>
                </w:rPr>
                <w:t>3</w:t>
              </w:r>
            </w:ins>
          </w:p>
        </w:tc>
        <w:tc>
          <w:tcPr>
            <w:tcW w:w="589" w:type="dxa"/>
            <w:tcBorders>
              <w:top w:val="nil"/>
              <w:left w:val="nil"/>
              <w:bottom w:val="single" w:sz="4" w:space="0" w:color="auto"/>
              <w:right w:val="nil"/>
            </w:tcBorders>
            <w:hideMark/>
          </w:tcPr>
          <w:p w14:paraId="51E00BDF" w14:textId="77777777" w:rsidR="001A7EC6" w:rsidRDefault="001A7EC6" w:rsidP="001A7EC6">
            <w:pPr>
              <w:pStyle w:val="TAH"/>
              <w:rPr>
                <w:ins w:id="190" w:author="Frank, 2022-01, v0" w:date="2022-01-07T14:27:00Z"/>
                <w:lang w:val="fr-FR"/>
              </w:rPr>
            </w:pPr>
            <w:ins w:id="191" w:author="Frank, 2022-01, v0" w:date="2022-01-07T14:27:00Z">
              <w:r>
                <w:rPr>
                  <w:lang w:val="fr-FR"/>
                </w:rPr>
                <w:t>2</w:t>
              </w:r>
            </w:ins>
          </w:p>
        </w:tc>
        <w:tc>
          <w:tcPr>
            <w:tcW w:w="590" w:type="dxa"/>
            <w:tcBorders>
              <w:top w:val="nil"/>
              <w:left w:val="nil"/>
              <w:bottom w:val="single" w:sz="4" w:space="0" w:color="auto"/>
              <w:right w:val="nil"/>
            </w:tcBorders>
            <w:hideMark/>
          </w:tcPr>
          <w:p w14:paraId="1B345430" w14:textId="77777777" w:rsidR="001A7EC6" w:rsidRDefault="001A7EC6" w:rsidP="001A7EC6">
            <w:pPr>
              <w:pStyle w:val="TAH"/>
              <w:rPr>
                <w:ins w:id="192" w:author="Frank, 2022-01, v0" w:date="2022-01-07T14:27:00Z"/>
                <w:lang w:val="fr-FR"/>
              </w:rPr>
            </w:pPr>
            <w:ins w:id="193" w:author="Frank, 2022-01, v0" w:date="2022-01-07T14:27:00Z">
              <w:r>
                <w:rPr>
                  <w:lang w:val="fr-FR"/>
                </w:rPr>
                <w:t>1</w:t>
              </w:r>
            </w:ins>
          </w:p>
        </w:tc>
        <w:tc>
          <w:tcPr>
            <w:tcW w:w="588" w:type="dxa"/>
            <w:tcBorders>
              <w:top w:val="nil"/>
              <w:left w:val="nil"/>
              <w:bottom w:val="nil"/>
              <w:right w:val="single" w:sz="6" w:space="0" w:color="auto"/>
            </w:tcBorders>
          </w:tcPr>
          <w:p w14:paraId="418E77AD" w14:textId="77777777" w:rsidR="001A7EC6" w:rsidRDefault="001A7EC6" w:rsidP="001A7EC6">
            <w:pPr>
              <w:pStyle w:val="TAC"/>
              <w:rPr>
                <w:ins w:id="194" w:author="Frank, 2022-01, v0" w:date="2022-01-07T14:27:00Z"/>
                <w:lang w:val="fr-FR"/>
              </w:rPr>
            </w:pPr>
          </w:p>
        </w:tc>
      </w:tr>
      <w:tr w:rsidR="001A7EC6" w14:paraId="78834586" w14:textId="77777777" w:rsidTr="001A7EC6">
        <w:trPr>
          <w:jc w:val="center"/>
          <w:ins w:id="195" w:author="Frank, 2022-01, v0" w:date="2022-01-07T14:27:00Z"/>
        </w:trPr>
        <w:tc>
          <w:tcPr>
            <w:tcW w:w="151" w:type="dxa"/>
            <w:tcBorders>
              <w:top w:val="nil"/>
              <w:left w:val="single" w:sz="6" w:space="0" w:color="auto"/>
              <w:bottom w:val="nil"/>
              <w:right w:val="nil"/>
            </w:tcBorders>
          </w:tcPr>
          <w:p w14:paraId="26DF2B10" w14:textId="77777777" w:rsidR="001A7EC6" w:rsidRDefault="001A7EC6" w:rsidP="001A7EC6">
            <w:pPr>
              <w:pStyle w:val="TAC"/>
              <w:rPr>
                <w:ins w:id="196" w:author="Frank, 2022-01, v0" w:date="2022-01-07T14:27:00Z"/>
                <w:lang w:val="fr-FR"/>
              </w:rPr>
            </w:pPr>
          </w:p>
        </w:tc>
        <w:tc>
          <w:tcPr>
            <w:tcW w:w="1104" w:type="dxa"/>
            <w:tcBorders>
              <w:top w:val="nil"/>
              <w:left w:val="nil"/>
              <w:bottom w:val="nil"/>
              <w:right w:val="single" w:sz="4" w:space="0" w:color="auto"/>
            </w:tcBorders>
            <w:hideMark/>
          </w:tcPr>
          <w:p w14:paraId="5A83D01D" w14:textId="77777777" w:rsidR="001A7EC6" w:rsidRDefault="001A7EC6" w:rsidP="001A7EC6">
            <w:pPr>
              <w:pStyle w:val="TAC"/>
              <w:rPr>
                <w:ins w:id="197" w:author="Frank, 2022-01, v0" w:date="2022-01-07T14:27:00Z"/>
                <w:lang w:val="fr-FR"/>
              </w:rPr>
            </w:pPr>
            <w:ins w:id="198" w:author="Frank, 2022-01, v0" w:date="2022-01-07T14:27: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0DD3D76F" w14:textId="77777777" w:rsidR="001A7EC6" w:rsidRDefault="001A7EC6" w:rsidP="001A7EC6">
            <w:pPr>
              <w:pStyle w:val="TAC"/>
              <w:rPr>
                <w:ins w:id="199" w:author="Frank, 2022-01, v0" w:date="2022-01-07T14:27:00Z"/>
                <w:lang w:val="fr-FR"/>
              </w:rPr>
            </w:pPr>
            <w:ins w:id="200" w:author="Frank, 2022-01, v0" w:date="2022-01-07T14:27:00Z">
              <w:r>
                <w:rPr>
                  <w:lang w:val="fr-FR"/>
                </w:rPr>
                <w:t xml:space="preserve">Type = </w:t>
              </w:r>
              <w:proofErr w:type="spellStart"/>
              <w:r>
                <w:rPr>
                  <w:lang w:val="fr-FR"/>
                </w:rPr>
                <w:t>aaa</w:t>
              </w:r>
              <w:proofErr w:type="spellEnd"/>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12FC6A36" w14:textId="77777777" w:rsidR="001A7EC6" w:rsidRDefault="001A7EC6" w:rsidP="001A7EC6">
            <w:pPr>
              <w:pStyle w:val="TAC"/>
              <w:rPr>
                <w:ins w:id="201" w:author="Frank, 2022-01, v0" w:date="2022-01-07T14:27:00Z"/>
                <w:lang w:val="fr-FR"/>
              </w:rPr>
            </w:pPr>
          </w:p>
        </w:tc>
      </w:tr>
      <w:tr w:rsidR="001A7EC6" w14:paraId="4CCBDEE0" w14:textId="77777777" w:rsidTr="001A7EC6">
        <w:trPr>
          <w:jc w:val="center"/>
          <w:ins w:id="202" w:author="Frank, 2022-01, v0" w:date="2022-01-07T14:27:00Z"/>
        </w:trPr>
        <w:tc>
          <w:tcPr>
            <w:tcW w:w="151" w:type="dxa"/>
            <w:tcBorders>
              <w:top w:val="nil"/>
              <w:left w:val="single" w:sz="6" w:space="0" w:color="auto"/>
              <w:bottom w:val="nil"/>
              <w:right w:val="nil"/>
            </w:tcBorders>
          </w:tcPr>
          <w:p w14:paraId="5F0F1073" w14:textId="77777777" w:rsidR="001A7EC6" w:rsidRDefault="001A7EC6" w:rsidP="001A7EC6">
            <w:pPr>
              <w:pStyle w:val="TAC"/>
              <w:rPr>
                <w:ins w:id="203" w:author="Frank, 2022-01, v0" w:date="2022-01-07T14:27:00Z"/>
                <w:lang w:val="fr-FR"/>
              </w:rPr>
            </w:pPr>
          </w:p>
        </w:tc>
        <w:tc>
          <w:tcPr>
            <w:tcW w:w="1104" w:type="dxa"/>
            <w:tcBorders>
              <w:top w:val="nil"/>
              <w:left w:val="nil"/>
              <w:bottom w:val="nil"/>
              <w:right w:val="single" w:sz="4" w:space="0" w:color="auto"/>
            </w:tcBorders>
            <w:hideMark/>
          </w:tcPr>
          <w:p w14:paraId="5FF705D5" w14:textId="77777777" w:rsidR="001A7EC6" w:rsidRDefault="001A7EC6" w:rsidP="001A7EC6">
            <w:pPr>
              <w:pStyle w:val="TAC"/>
              <w:rPr>
                <w:ins w:id="204" w:author="Frank, 2022-01, v0" w:date="2022-01-07T14:27:00Z"/>
                <w:lang w:val="fr-FR"/>
              </w:rPr>
            </w:pPr>
            <w:ins w:id="205" w:author="Frank, 2022-01, v0" w:date="2022-01-07T14:27: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22A7B876" w14:textId="77777777" w:rsidR="001A7EC6" w:rsidRDefault="001A7EC6" w:rsidP="001A7EC6">
            <w:pPr>
              <w:pStyle w:val="TAC"/>
              <w:rPr>
                <w:ins w:id="206" w:author="Frank, 2022-01, v0" w:date="2022-01-07T14:27:00Z"/>
                <w:lang w:val="fr-FR" w:eastAsia="zh-CN"/>
              </w:rPr>
            </w:pPr>
            <w:proofErr w:type="spellStart"/>
            <w:ins w:id="207" w:author="Frank, 2022-01, v0" w:date="2022-01-07T14:27: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175C58EB" w14:textId="77777777" w:rsidR="001A7EC6" w:rsidRDefault="001A7EC6" w:rsidP="001A7EC6">
            <w:pPr>
              <w:pStyle w:val="TAC"/>
              <w:rPr>
                <w:ins w:id="208" w:author="Frank, 2022-01, v0" w:date="2022-01-07T14:27:00Z"/>
                <w:lang w:val="fr-FR"/>
              </w:rPr>
            </w:pPr>
          </w:p>
        </w:tc>
      </w:tr>
      <w:tr w:rsidR="001A7EC6" w14:paraId="1F7DB741" w14:textId="77777777" w:rsidTr="001A7EC6">
        <w:trPr>
          <w:jc w:val="center"/>
          <w:ins w:id="209" w:author="Frank, 2022-01, v0" w:date="2022-01-07T14:27:00Z"/>
        </w:trPr>
        <w:tc>
          <w:tcPr>
            <w:tcW w:w="151" w:type="dxa"/>
            <w:tcBorders>
              <w:top w:val="nil"/>
              <w:left w:val="single" w:sz="6" w:space="0" w:color="auto"/>
              <w:bottom w:val="nil"/>
              <w:right w:val="nil"/>
            </w:tcBorders>
          </w:tcPr>
          <w:p w14:paraId="4432175C" w14:textId="77777777" w:rsidR="001A7EC6" w:rsidRDefault="001A7EC6" w:rsidP="001A7EC6">
            <w:pPr>
              <w:pStyle w:val="TAC"/>
              <w:rPr>
                <w:ins w:id="210" w:author="Frank, 2022-01, v0" w:date="2022-01-07T14:27:00Z"/>
                <w:lang w:val="fr-FR"/>
              </w:rPr>
            </w:pPr>
          </w:p>
        </w:tc>
        <w:tc>
          <w:tcPr>
            <w:tcW w:w="1104" w:type="dxa"/>
            <w:tcBorders>
              <w:top w:val="nil"/>
              <w:left w:val="nil"/>
              <w:bottom w:val="nil"/>
              <w:right w:val="single" w:sz="4" w:space="0" w:color="auto"/>
            </w:tcBorders>
            <w:hideMark/>
          </w:tcPr>
          <w:p w14:paraId="50B6F20C" w14:textId="77777777" w:rsidR="001A7EC6" w:rsidRDefault="001A7EC6" w:rsidP="001A7EC6">
            <w:pPr>
              <w:pStyle w:val="TAC"/>
              <w:rPr>
                <w:ins w:id="211" w:author="Frank, 2022-01, v0" w:date="2022-01-07T14:27:00Z"/>
                <w:lang w:val="fr-FR"/>
              </w:rPr>
            </w:pPr>
            <w:ins w:id="212" w:author="Frank, 2022-01, v0" w:date="2022-01-07T14:27:00Z">
              <w:r>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15709718" w14:textId="77777777" w:rsidR="001A7EC6" w:rsidRDefault="001A7EC6" w:rsidP="001A7EC6">
            <w:pPr>
              <w:pStyle w:val="TAC"/>
              <w:rPr>
                <w:ins w:id="213" w:author="Frank, 2022-01, v0" w:date="2022-01-07T14:27:00Z"/>
                <w:lang w:val="fr-FR" w:eastAsia="zh-CN"/>
              </w:rPr>
            </w:pPr>
            <w:proofErr w:type="spellStart"/>
            <w:ins w:id="214" w:author="Frank, 2022-01, v0" w:date="2022-01-07T14:27:00Z">
              <w:r>
                <w:rPr>
                  <w:lang w:val="fr-FR" w:eastAsia="zh-CN"/>
                </w:rPr>
                <w:t>Spare</w:t>
              </w:r>
              <w:proofErr w:type="spellEnd"/>
            </w:ins>
          </w:p>
        </w:tc>
        <w:tc>
          <w:tcPr>
            <w:tcW w:w="590" w:type="dxa"/>
            <w:tcBorders>
              <w:top w:val="single" w:sz="4" w:space="0" w:color="auto"/>
              <w:left w:val="single" w:sz="4" w:space="0" w:color="auto"/>
              <w:bottom w:val="single" w:sz="4" w:space="0" w:color="auto"/>
              <w:right w:val="single" w:sz="4" w:space="0" w:color="auto"/>
            </w:tcBorders>
            <w:hideMark/>
          </w:tcPr>
          <w:p w14:paraId="1B613A4E" w14:textId="77777777" w:rsidR="001A7EC6" w:rsidRDefault="001A7EC6" w:rsidP="001A7EC6">
            <w:pPr>
              <w:pStyle w:val="TAC"/>
              <w:rPr>
                <w:ins w:id="215" w:author="Frank, 2022-01, v0" w:date="2022-01-07T14:27:00Z"/>
                <w:lang w:val="fr-FR" w:eastAsia="zh-CN"/>
              </w:rPr>
            </w:pPr>
            <w:ins w:id="216" w:author="Frank, 2022-01, v0" w:date="2022-01-07T14:27:00Z">
              <w:r>
                <w:rPr>
                  <w:lang w:val="fr-FR" w:eastAsia="zh-CN"/>
                </w:rPr>
                <w:t>APOCI</w:t>
              </w:r>
            </w:ins>
          </w:p>
        </w:tc>
        <w:tc>
          <w:tcPr>
            <w:tcW w:w="588" w:type="dxa"/>
            <w:tcBorders>
              <w:top w:val="nil"/>
              <w:left w:val="single" w:sz="4" w:space="0" w:color="auto"/>
              <w:bottom w:val="single" w:sz="4" w:space="0" w:color="auto"/>
              <w:right w:val="single" w:sz="6" w:space="0" w:color="auto"/>
            </w:tcBorders>
          </w:tcPr>
          <w:p w14:paraId="7C0679DB" w14:textId="77777777" w:rsidR="001A7EC6" w:rsidRDefault="001A7EC6" w:rsidP="001A7EC6">
            <w:pPr>
              <w:pStyle w:val="TAC"/>
              <w:rPr>
                <w:ins w:id="217" w:author="Frank, 2022-01, v0" w:date="2022-01-07T14:27:00Z"/>
                <w:lang w:val="fr-FR"/>
              </w:rPr>
            </w:pPr>
          </w:p>
        </w:tc>
      </w:tr>
      <w:tr w:rsidR="001A7EC6" w14:paraId="739E11E6" w14:textId="77777777" w:rsidTr="001A7EC6">
        <w:trPr>
          <w:jc w:val="center"/>
          <w:ins w:id="218" w:author="Frank, 2022-01, v0" w:date="2022-01-07T14:27:00Z"/>
        </w:trPr>
        <w:tc>
          <w:tcPr>
            <w:tcW w:w="151" w:type="dxa"/>
            <w:tcBorders>
              <w:top w:val="nil"/>
              <w:left w:val="single" w:sz="6" w:space="0" w:color="auto"/>
              <w:bottom w:val="single" w:sz="4" w:space="0" w:color="auto"/>
              <w:right w:val="nil"/>
            </w:tcBorders>
          </w:tcPr>
          <w:p w14:paraId="34EBF348" w14:textId="77777777" w:rsidR="001A7EC6" w:rsidRDefault="001A7EC6" w:rsidP="001A7EC6">
            <w:pPr>
              <w:pStyle w:val="TAC"/>
              <w:rPr>
                <w:ins w:id="219" w:author="Frank, 2022-01, v0" w:date="2022-01-07T14:27:00Z"/>
                <w:lang w:val="fr-FR"/>
              </w:rPr>
            </w:pPr>
          </w:p>
        </w:tc>
        <w:tc>
          <w:tcPr>
            <w:tcW w:w="1104" w:type="dxa"/>
            <w:tcBorders>
              <w:top w:val="nil"/>
              <w:left w:val="nil"/>
              <w:bottom w:val="single" w:sz="4" w:space="0" w:color="auto"/>
              <w:right w:val="single" w:sz="4" w:space="0" w:color="auto"/>
            </w:tcBorders>
            <w:hideMark/>
          </w:tcPr>
          <w:p w14:paraId="5AE0F39C" w14:textId="77777777" w:rsidR="001A7EC6" w:rsidRDefault="001A7EC6" w:rsidP="001A7EC6">
            <w:pPr>
              <w:pStyle w:val="TAC"/>
              <w:rPr>
                <w:ins w:id="220" w:author="Frank, 2022-01, v0" w:date="2022-01-07T14:27:00Z"/>
                <w:lang w:val="fr-FR"/>
              </w:rPr>
            </w:pPr>
            <w:ins w:id="221" w:author="Frank, 2022-01, v0" w:date="2022-01-07T14:27: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02EE9B71" w14:textId="77777777" w:rsidR="001A7EC6" w:rsidRDefault="001A7EC6" w:rsidP="001A7EC6">
            <w:pPr>
              <w:pStyle w:val="TAC"/>
              <w:rPr>
                <w:ins w:id="222" w:author="Frank, 2022-01, v0" w:date="2022-01-07T14:27:00Z"/>
                <w:lang w:val="fr-FR" w:eastAsia="zh-CN"/>
              </w:rPr>
            </w:pPr>
            <w:proofErr w:type="spellStart"/>
            <w:ins w:id="223" w:author="Frank, 2022-01, v0" w:date="2022-01-07T14:27:00Z">
              <w:r>
                <w:rPr>
                  <w:lang w:val="fr-FR"/>
                </w:rPr>
                <w:t>These</w:t>
              </w:r>
              <w:proofErr w:type="spellEnd"/>
              <w:r>
                <w:rPr>
                  <w:lang w:val="fr-FR"/>
                </w:rPr>
                <w:t xml:space="preserve"> octet(s) </w:t>
              </w:r>
              <w:proofErr w:type="spellStart"/>
              <w:r>
                <w:rPr>
                  <w:lang w:val="fr-FR"/>
                </w:rPr>
                <w:t>is</w:t>
              </w:r>
              <w:proofErr w:type="spellEnd"/>
              <w:r>
                <w:rPr>
                  <w:lang w:val="fr-FR"/>
                </w:rPr>
                <w:t xml:space="preserve">/are </w:t>
              </w:r>
              <w:proofErr w:type="spellStart"/>
              <w:r>
                <w:rPr>
                  <w:lang w:val="fr-FR"/>
                </w:rPr>
                <w:t>present</w:t>
              </w:r>
              <w:proofErr w:type="spellEnd"/>
              <w:r>
                <w:rPr>
                  <w:lang w:val="fr-FR"/>
                </w:rPr>
                <w:t xml:space="preserve"> </w:t>
              </w:r>
              <w:proofErr w:type="spellStart"/>
              <w:r>
                <w:rPr>
                  <w:lang w:val="fr-FR"/>
                </w:rPr>
                <w:t>only</w:t>
              </w:r>
              <w:proofErr w:type="spellEnd"/>
              <w:r>
                <w:rPr>
                  <w:lang w:val="fr-FR"/>
                </w:rPr>
                <w:t xml:space="preserve"> if </w:t>
              </w:r>
              <w:proofErr w:type="spellStart"/>
              <w:r>
                <w:rPr>
                  <w:lang w:val="fr-FR"/>
                </w:rPr>
                <w:t>explicitly</w:t>
              </w:r>
              <w:proofErr w:type="spellEnd"/>
              <w:r>
                <w:rPr>
                  <w:lang w:val="fr-FR"/>
                </w:rPr>
                <w:t xml:space="preserve"> </w:t>
              </w:r>
              <w:proofErr w:type="spellStart"/>
              <w:r>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16CDE385" w14:textId="77777777" w:rsidR="001A7EC6" w:rsidRDefault="001A7EC6" w:rsidP="001A7EC6">
            <w:pPr>
              <w:pStyle w:val="TAC"/>
              <w:rPr>
                <w:ins w:id="224" w:author="Frank, 2022-01, v0" w:date="2022-01-07T14:27:00Z"/>
                <w:lang w:val="fr-FR"/>
              </w:rPr>
            </w:pPr>
          </w:p>
        </w:tc>
      </w:tr>
    </w:tbl>
    <w:p w14:paraId="12219852" w14:textId="77777777" w:rsidR="001A7EC6" w:rsidRDefault="001A7EC6" w:rsidP="001A7EC6">
      <w:pPr>
        <w:pStyle w:val="TF"/>
        <w:rPr>
          <w:ins w:id="225" w:author="Frank, 2022-01, v0" w:date="2022-01-07T14:27:00Z"/>
        </w:rPr>
      </w:pPr>
      <w:ins w:id="226" w:author="Frank, 2022-01, v0" w:date="2022-01-07T14:27:00Z">
        <w:r>
          <w:t xml:space="preserve">Figure 8.2.xx: </w:t>
        </w:r>
        <w:proofErr w:type="spellStart"/>
        <w:r w:rsidRPr="00FE4785">
          <w:t>PFCPNRResp</w:t>
        </w:r>
        <w:proofErr w:type="spellEnd"/>
        <w:r w:rsidRPr="00FE4785">
          <w:t>-Flags</w:t>
        </w:r>
      </w:ins>
    </w:p>
    <w:p w14:paraId="2DDD4DB1" w14:textId="77777777" w:rsidR="001A7EC6" w:rsidRDefault="001A7EC6" w:rsidP="001A7EC6">
      <w:pPr>
        <w:rPr>
          <w:ins w:id="227" w:author="Frank, 2022-01, v0" w:date="2022-01-07T14:27:00Z"/>
          <w:lang w:eastAsia="zh-CN"/>
        </w:rPr>
      </w:pPr>
      <w:ins w:id="228" w:author="Frank, 2022-01, v0" w:date="2022-01-07T14:27:00Z">
        <w:r>
          <w:rPr>
            <w:lang w:eastAsia="zh-CN"/>
          </w:rPr>
          <w:t>The following bits within Octet 5 shall indicate:</w:t>
        </w:r>
      </w:ins>
    </w:p>
    <w:p w14:paraId="1DFA5938" w14:textId="77777777" w:rsidR="001A7EC6" w:rsidRDefault="001A7EC6" w:rsidP="001A7EC6">
      <w:pPr>
        <w:pStyle w:val="B1"/>
        <w:rPr>
          <w:ins w:id="229" w:author="Frank, 2022-01, v0" w:date="2022-01-07T14:27:00Z"/>
        </w:rPr>
      </w:pPr>
      <w:ins w:id="230" w:author="Frank, 2022-01, v0" w:date="2022-01-07T14:27:00Z">
        <w:r>
          <w:t>-</w:t>
        </w:r>
        <w:r>
          <w:tab/>
          <w:t xml:space="preserve">Bit 1 – </w:t>
        </w:r>
        <w:r w:rsidRPr="008F2078">
          <w:t>APOCI (Apply Pause of Charging Indication</w:t>
        </w:r>
        <w:r>
          <w:t>): if this bit is set to "1", it indicates that the UPF is requested to modify PFCP sessions associated with a failed user plane path and notify Pause of Charging as specified in 5.</w:t>
        </w:r>
        <w:proofErr w:type="gramStart"/>
        <w:r>
          <w:t>30.xx.</w:t>
        </w:r>
        <w:proofErr w:type="gramEnd"/>
      </w:ins>
    </w:p>
    <w:p w14:paraId="283D6B9F" w14:textId="77777777" w:rsidR="001A7EC6" w:rsidRDefault="001A7EC6" w:rsidP="001A7EC6">
      <w:pPr>
        <w:pStyle w:val="B1"/>
        <w:rPr>
          <w:ins w:id="231" w:author="Frank, 2022-01, v0" w:date="2022-01-07T14:27:00Z"/>
        </w:rPr>
      </w:pPr>
      <w:ins w:id="232" w:author="Frank, 2022-01, v0" w:date="2022-01-07T14:27:00Z">
        <w:r>
          <w:t>-</w:t>
        </w:r>
        <w:r>
          <w:tab/>
          <w:t>Bit 2 to 8 – Spare, for future use, shall be set to "0" by the sender and discarded by the receiver.</w:t>
        </w:r>
      </w:ins>
    </w:p>
    <w:p w14:paraId="0A5D8B62" w14:textId="77777777" w:rsidR="00F504B4" w:rsidRPr="006B5418" w:rsidRDefault="00F504B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D5753" w14:textId="77777777" w:rsidR="002242C4" w:rsidRDefault="002242C4">
      <w:r>
        <w:separator/>
      </w:r>
    </w:p>
  </w:endnote>
  <w:endnote w:type="continuationSeparator" w:id="0">
    <w:p w14:paraId="26903DB5" w14:textId="77777777" w:rsidR="002242C4" w:rsidRDefault="0022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9392A2" w14:textId="77777777" w:rsidR="002242C4" w:rsidRDefault="002242C4">
      <w:r>
        <w:separator/>
      </w:r>
    </w:p>
  </w:footnote>
  <w:footnote w:type="continuationSeparator" w:id="0">
    <w:p w14:paraId="45A2184F" w14:textId="77777777" w:rsidR="002242C4" w:rsidRDefault="0022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A7EC6" w:rsidRDefault="001A7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A7EC6" w:rsidRDefault="001A7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A7EC6" w:rsidRDefault="001A7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A7EC6" w:rsidRDefault="001A7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2EB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4E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E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78C0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DAED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F498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C0D8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5"/>
  </w:num>
  <w:num w:numId="9">
    <w:abstractNumId w:val="15"/>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8"/>
  </w:num>
  <w:num w:numId="14">
    <w:abstractNumId w:val="19"/>
  </w:num>
  <w:num w:numId="15">
    <w:abstractNumId w:val="17"/>
  </w:num>
  <w:num w:numId="16">
    <w:abstractNumId w:val="16"/>
  </w:num>
  <w:num w:numId="17">
    <w:abstractNumId w:val="12"/>
  </w:num>
  <w:num w:numId="18">
    <w:abstractNumId w:val="13"/>
  </w:num>
  <w:num w:numId="19">
    <w:abstractNumId w:val="14"/>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2-01, v0">
    <w15:presenceInfo w15:providerId="None" w15:userId="Frank, 2022-01, v0"/>
  </w15:person>
  <w15:person w15:author="Frank, 2021-12">
    <w15:presenceInfo w15:providerId="None" w15:userId="Frank, 20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A80"/>
    <w:rsid w:val="00093749"/>
    <w:rsid w:val="000A6394"/>
    <w:rsid w:val="000B7FED"/>
    <w:rsid w:val="000C038A"/>
    <w:rsid w:val="000C6598"/>
    <w:rsid w:val="000D44B3"/>
    <w:rsid w:val="00145D43"/>
    <w:rsid w:val="00192C46"/>
    <w:rsid w:val="001974F1"/>
    <w:rsid w:val="001A08B3"/>
    <w:rsid w:val="001A7B60"/>
    <w:rsid w:val="001A7EC6"/>
    <w:rsid w:val="001B1F64"/>
    <w:rsid w:val="001B52F0"/>
    <w:rsid w:val="001B7A65"/>
    <w:rsid w:val="001E41F3"/>
    <w:rsid w:val="001F43A4"/>
    <w:rsid w:val="002162E7"/>
    <w:rsid w:val="002242C4"/>
    <w:rsid w:val="002421DF"/>
    <w:rsid w:val="0026004D"/>
    <w:rsid w:val="002640DD"/>
    <w:rsid w:val="00275D12"/>
    <w:rsid w:val="00284FEB"/>
    <w:rsid w:val="002860C4"/>
    <w:rsid w:val="002B5741"/>
    <w:rsid w:val="002D0268"/>
    <w:rsid w:val="002E472E"/>
    <w:rsid w:val="002E64DC"/>
    <w:rsid w:val="002F05D7"/>
    <w:rsid w:val="00304448"/>
    <w:rsid w:val="00305409"/>
    <w:rsid w:val="00305851"/>
    <w:rsid w:val="00325AF4"/>
    <w:rsid w:val="003609EF"/>
    <w:rsid w:val="0036231A"/>
    <w:rsid w:val="00374DD4"/>
    <w:rsid w:val="00391A44"/>
    <w:rsid w:val="003A0FB4"/>
    <w:rsid w:val="003C3D83"/>
    <w:rsid w:val="003D454E"/>
    <w:rsid w:val="003E1A36"/>
    <w:rsid w:val="003F08F5"/>
    <w:rsid w:val="0040646D"/>
    <w:rsid w:val="00410371"/>
    <w:rsid w:val="004242F1"/>
    <w:rsid w:val="0043621A"/>
    <w:rsid w:val="004825FB"/>
    <w:rsid w:val="004B75B7"/>
    <w:rsid w:val="0051580D"/>
    <w:rsid w:val="00547111"/>
    <w:rsid w:val="00547692"/>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058A7"/>
    <w:rsid w:val="00811763"/>
    <w:rsid w:val="008279FA"/>
    <w:rsid w:val="00857571"/>
    <w:rsid w:val="008626E7"/>
    <w:rsid w:val="00870EE7"/>
    <w:rsid w:val="008863B9"/>
    <w:rsid w:val="0089666F"/>
    <w:rsid w:val="008A45A6"/>
    <w:rsid w:val="008F2078"/>
    <w:rsid w:val="008F3789"/>
    <w:rsid w:val="008F686C"/>
    <w:rsid w:val="0091443E"/>
    <w:rsid w:val="009148DE"/>
    <w:rsid w:val="00916A68"/>
    <w:rsid w:val="0092636A"/>
    <w:rsid w:val="00934697"/>
    <w:rsid w:val="00935DD5"/>
    <w:rsid w:val="00941E30"/>
    <w:rsid w:val="009777D9"/>
    <w:rsid w:val="00991B88"/>
    <w:rsid w:val="009A5753"/>
    <w:rsid w:val="009A579D"/>
    <w:rsid w:val="009B4E93"/>
    <w:rsid w:val="009E3297"/>
    <w:rsid w:val="009F734F"/>
    <w:rsid w:val="009F7E6C"/>
    <w:rsid w:val="00A246B6"/>
    <w:rsid w:val="00A47E70"/>
    <w:rsid w:val="00A50CF0"/>
    <w:rsid w:val="00A7671C"/>
    <w:rsid w:val="00A815CE"/>
    <w:rsid w:val="00A86174"/>
    <w:rsid w:val="00AA2CBC"/>
    <w:rsid w:val="00AA774C"/>
    <w:rsid w:val="00AC19D6"/>
    <w:rsid w:val="00AC5820"/>
    <w:rsid w:val="00AD1CD8"/>
    <w:rsid w:val="00B258BB"/>
    <w:rsid w:val="00B52AAE"/>
    <w:rsid w:val="00B67B97"/>
    <w:rsid w:val="00B968C8"/>
    <w:rsid w:val="00BA3EC5"/>
    <w:rsid w:val="00BA51D9"/>
    <w:rsid w:val="00BB5DFC"/>
    <w:rsid w:val="00BD279D"/>
    <w:rsid w:val="00BD6BB8"/>
    <w:rsid w:val="00C322D7"/>
    <w:rsid w:val="00C36CA2"/>
    <w:rsid w:val="00C66BA2"/>
    <w:rsid w:val="00C87035"/>
    <w:rsid w:val="00C95985"/>
    <w:rsid w:val="00CB5EC6"/>
    <w:rsid w:val="00CC5026"/>
    <w:rsid w:val="00CC68D0"/>
    <w:rsid w:val="00CD7748"/>
    <w:rsid w:val="00CE1DA9"/>
    <w:rsid w:val="00CF7799"/>
    <w:rsid w:val="00D03F9A"/>
    <w:rsid w:val="00D06D51"/>
    <w:rsid w:val="00D24991"/>
    <w:rsid w:val="00D50255"/>
    <w:rsid w:val="00D60EC8"/>
    <w:rsid w:val="00D66520"/>
    <w:rsid w:val="00D70FE7"/>
    <w:rsid w:val="00DD0F6A"/>
    <w:rsid w:val="00DE34CF"/>
    <w:rsid w:val="00E0136D"/>
    <w:rsid w:val="00E13F3D"/>
    <w:rsid w:val="00E154B5"/>
    <w:rsid w:val="00E22AF6"/>
    <w:rsid w:val="00E249B8"/>
    <w:rsid w:val="00E34898"/>
    <w:rsid w:val="00E53B23"/>
    <w:rsid w:val="00E660F0"/>
    <w:rsid w:val="00E717D4"/>
    <w:rsid w:val="00EA2E72"/>
    <w:rsid w:val="00EB09B7"/>
    <w:rsid w:val="00EC5544"/>
    <w:rsid w:val="00EE7D7C"/>
    <w:rsid w:val="00F15DE3"/>
    <w:rsid w:val="00F25D98"/>
    <w:rsid w:val="00F300FB"/>
    <w:rsid w:val="00F504B4"/>
    <w:rsid w:val="00FB10CB"/>
    <w:rsid w:val="00FB6386"/>
    <w:rsid w:val="00FE4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E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locked/>
    <w:rsid w:val="009F7E6C"/>
    <w:rPr>
      <w:rFonts w:ascii="Times New Roman" w:hAnsi="Times New Roman"/>
      <w:lang w:val="en-GB" w:eastAsia="en-US"/>
    </w:rPr>
  </w:style>
  <w:style w:type="character" w:customStyle="1" w:styleId="B1Char">
    <w:name w:val="B1 Char"/>
    <w:link w:val="B1"/>
    <w:qFormat/>
    <w:locked/>
    <w:rsid w:val="009F7E6C"/>
    <w:rPr>
      <w:rFonts w:ascii="Times New Roman" w:hAnsi="Times New Roman"/>
      <w:lang w:val="en-GB" w:eastAsia="en-US"/>
    </w:rPr>
  </w:style>
  <w:style w:type="character" w:customStyle="1" w:styleId="TALChar">
    <w:name w:val="TAL Char"/>
    <w:link w:val="TAL"/>
    <w:qFormat/>
    <w:locked/>
    <w:rsid w:val="00F504B4"/>
    <w:rPr>
      <w:rFonts w:ascii="Arial" w:hAnsi="Arial"/>
      <w:sz w:val="18"/>
      <w:lang w:val="en-GB" w:eastAsia="en-US"/>
    </w:rPr>
  </w:style>
  <w:style w:type="character" w:customStyle="1" w:styleId="TACChar">
    <w:name w:val="TAC Char"/>
    <w:link w:val="TAC"/>
    <w:qFormat/>
    <w:locked/>
    <w:rsid w:val="00F504B4"/>
    <w:rPr>
      <w:rFonts w:ascii="Arial" w:hAnsi="Arial"/>
      <w:sz w:val="18"/>
      <w:lang w:val="en-GB" w:eastAsia="en-US"/>
    </w:rPr>
  </w:style>
  <w:style w:type="character" w:customStyle="1" w:styleId="THChar">
    <w:name w:val="TH Char"/>
    <w:link w:val="TH"/>
    <w:qFormat/>
    <w:locked/>
    <w:rsid w:val="00F504B4"/>
    <w:rPr>
      <w:rFonts w:ascii="Arial" w:hAnsi="Arial"/>
      <w:b/>
      <w:lang w:val="en-GB" w:eastAsia="en-US"/>
    </w:rPr>
  </w:style>
  <w:style w:type="character" w:customStyle="1" w:styleId="TAHChar">
    <w:name w:val="TAH Char"/>
    <w:link w:val="TAH"/>
    <w:qFormat/>
    <w:locked/>
    <w:rsid w:val="00F504B4"/>
    <w:rPr>
      <w:rFonts w:ascii="Arial" w:hAnsi="Arial"/>
      <w:b/>
      <w:sz w:val="18"/>
      <w:lang w:val="en-GB" w:eastAsia="en-US"/>
    </w:rPr>
  </w:style>
  <w:style w:type="character" w:customStyle="1" w:styleId="Heading1Char">
    <w:name w:val="Heading 1 Char"/>
    <w:basedOn w:val="DefaultParagraphFont"/>
    <w:link w:val="Heading1"/>
    <w:rsid w:val="00F504B4"/>
    <w:rPr>
      <w:rFonts w:ascii="Arial" w:hAnsi="Arial"/>
      <w:sz w:val="36"/>
      <w:lang w:val="en-GB" w:eastAsia="en-US"/>
    </w:rPr>
  </w:style>
  <w:style w:type="character" w:customStyle="1" w:styleId="Heading2Char">
    <w:name w:val="Heading 2 Char"/>
    <w:basedOn w:val="DefaultParagraphFont"/>
    <w:link w:val="Heading2"/>
    <w:rsid w:val="00F504B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basedOn w:val="DefaultParagraphFont"/>
    <w:rsid w:val="00F504B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F504B4"/>
    <w:rPr>
      <w:rFonts w:ascii="Arial" w:hAnsi="Arial"/>
      <w:sz w:val="24"/>
      <w:lang w:val="en-GB" w:eastAsia="en-US"/>
    </w:rPr>
  </w:style>
  <w:style w:type="character" w:customStyle="1" w:styleId="Heading5Char">
    <w:name w:val="Heading 5 Char"/>
    <w:basedOn w:val="DefaultParagraphFont"/>
    <w:link w:val="Heading5"/>
    <w:rsid w:val="00F504B4"/>
    <w:rPr>
      <w:rFonts w:ascii="Arial" w:hAnsi="Arial"/>
      <w:sz w:val="22"/>
      <w:lang w:val="en-GB" w:eastAsia="en-US"/>
    </w:rPr>
  </w:style>
  <w:style w:type="character" w:customStyle="1" w:styleId="Heading6Char">
    <w:name w:val="Heading 6 Char"/>
    <w:basedOn w:val="DefaultParagraphFont"/>
    <w:link w:val="Heading6"/>
    <w:rsid w:val="00F504B4"/>
    <w:rPr>
      <w:rFonts w:ascii="Arial" w:hAnsi="Arial"/>
      <w:lang w:val="en-GB" w:eastAsia="en-US"/>
    </w:rPr>
  </w:style>
  <w:style w:type="character" w:customStyle="1" w:styleId="Heading7Char">
    <w:name w:val="Heading 7 Char"/>
    <w:basedOn w:val="DefaultParagraphFont"/>
    <w:link w:val="Heading7"/>
    <w:rsid w:val="00F504B4"/>
    <w:rPr>
      <w:rFonts w:ascii="Arial" w:hAnsi="Arial"/>
      <w:lang w:val="en-GB" w:eastAsia="en-US"/>
    </w:rPr>
  </w:style>
  <w:style w:type="character" w:customStyle="1" w:styleId="Heading8Char">
    <w:name w:val="Heading 8 Char"/>
    <w:basedOn w:val="DefaultParagraphFont"/>
    <w:link w:val="Heading8"/>
    <w:rsid w:val="00F504B4"/>
    <w:rPr>
      <w:rFonts w:ascii="Arial" w:hAnsi="Arial"/>
      <w:sz w:val="36"/>
      <w:lang w:val="en-GB" w:eastAsia="en-US"/>
    </w:rPr>
  </w:style>
  <w:style w:type="character" w:customStyle="1" w:styleId="Heading9Char">
    <w:name w:val="Heading 9 Char"/>
    <w:basedOn w:val="DefaultParagraphFont"/>
    <w:link w:val="Heading9"/>
    <w:rsid w:val="00F504B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F504B4"/>
    <w:rPr>
      <w:rFonts w:ascii="Arial" w:hAnsi="Arial"/>
      <w:sz w:val="28"/>
      <w:lang w:val="en-GB" w:eastAsia="en-US"/>
    </w:rPr>
  </w:style>
  <w:style w:type="paragraph" w:customStyle="1" w:styleId="msonormal0">
    <w:name w:val="msonormal"/>
    <w:basedOn w:val="Normal"/>
    <w:rsid w:val="00F504B4"/>
    <w:pPr>
      <w:overflowPunct w:val="0"/>
      <w:autoSpaceDE w:val="0"/>
      <w:autoSpaceDN w:val="0"/>
      <w:adjustRightInd w:val="0"/>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504B4"/>
    <w:rPr>
      <w:rFonts w:ascii="Times New Roman" w:hAnsi="Times New Roman"/>
      <w:sz w:val="16"/>
      <w:lang w:val="en-GB" w:eastAsia="en-US"/>
    </w:rPr>
  </w:style>
  <w:style w:type="character" w:customStyle="1" w:styleId="CommentTextChar">
    <w:name w:val="Comment Text Char"/>
    <w:basedOn w:val="DefaultParagraphFont"/>
    <w:link w:val="CommentText"/>
    <w:rsid w:val="00F504B4"/>
    <w:rPr>
      <w:rFonts w:ascii="Times New Roman" w:hAnsi="Times New Roman"/>
      <w:lang w:val="en-GB" w:eastAsia="en-US"/>
    </w:rPr>
  </w:style>
  <w:style w:type="character" w:customStyle="1" w:styleId="HeaderChar">
    <w:name w:val="Header Char"/>
    <w:basedOn w:val="DefaultParagraphFont"/>
    <w:link w:val="Header"/>
    <w:rsid w:val="00F504B4"/>
    <w:rPr>
      <w:rFonts w:ascii="Arial" w:hAnsi="Arial"/>
      <w:b/>
      <w:noProof/>
      <w:sz w:val="18"/>
      <w:lang w:val="en-GB" w:eastAsia="en-US"/>
    </w:rPr>
  </w:style>
  <w:style w:type="character" w:customStyle="1" w:styleId="FooterChar">
    <w:name w:val="Footer Char"/>
    <w:basedOn w:val="DefaultParagraphFont"/>
    <w:link w:val="Footer"/>
    <w:rsid w:val="00F504B4"/>
    <w:rPr>
      <w:rFonts w:ascii="Arial" w:hAnsi="Arial"/>
      <w:b/>
      <w:i/>
      <w:noProof/>
      <w:sz w:val="18"/>
      <w:lang w:val="en-GB" w:eastAsia="en-US"/>
    </w:rPr>
  </w:style>
  <w:style w:type="character" w:customStyle="1" w:styleId="ListChar">
    <w:name w:val="List Char"/>
    <w:link w:val="List"/>
    <w:locked/>
    <w:rsid w:val="00F504B4"/>
    <w:rPr>
      <w:rFonts w:ascii="Times New Roman" w:hAnsi="Times New Roman"/>
      <w:lang w:val="en-GB" w:eastAsia="en-US"/>
    </w:rPr>
  </w:style>
  <w:style w:type="paragraph" w:styleId="BodyText">
    <w:name w:val="Body Text"/>
    <w:basedOn w:val="Normal"/>
    <w:link w:val="BodyTextChar"/>
    <w:unhideWhenUsed/>
    <w:rsid w:val="00F504B4"/>
    <w:pPr>
      <w:overflowPunct w:val="0"/>
      <w:autoSpaceDE w:val="0"/>
      <w:autoSpaceDN w:val="0"/>
      <w:adjustRightInd w:val="0"/>
      <w:spacing w:after="120"/>
    </w:pPr>
    <w:rPr>
      <w:lang w:val="x-none" w:eastAsia="en-GB"/>
    </w:rPr>
  </w:style>
  <w:style w:type="character" w:customStyle="1" w:styleId="BodyTextChar">
    <w:name w:val="Body Text Char"/>
    <w:basedOn w:val="DefaultParagraphFont"/>
    <w:link w:val="BodyText"/>
    <w:rsid w:val="00F504B4"/>
    <w:rPr>
      <w:rFonts w:ascii="Times New Roman" w:hAnsi="Times New Roman"/>
      <w:lang w:val="x-none" w:eastAsia="en-GB"/>
    </w:rPr>
  </w:style>
  <w:style w:type="paragraph" w:styleId="BodyTextIndent">
    <w:name w:val="Body Text Indent"/>
    <w:basedOn w:val="Normal"/>
    <w:link w:val="BodyTextIndentChar"/>
    <w:semiHidden/>
    <w:unhideWhenUsed/>
    <w:rsid w:val="00F504B4"/>
    <w:pPr>
      <w:overflowPunct w:val="0"/>
      <w:autoSpaceDE w:val="0"/>
      <w:autoSpaceDN w:val="0"/>
      <w:adjustRightInd w:val="0"/>
      <w:ind w:left="284"/>
    </w:pPr>
    <w:rPr>
      <w:lang w:val="x-none" w:eastAsia="en-GB"/>
    </w:rPr>
  </w:style>
  <w:style w:type="character" w:customStyle="1" w:styleId="BodyTextIndentChar">
    <w:name w:val="Body Text Indent Char"/>
    <w:basedOn w:val="DefaultParagraphFont"/>
    <w:link w:val="BodyTextIndent"/>
    <w:semiHidden/>
    <w:rsid w:val="00F504B4"/>
    <w:rPr>
      <w:rFonts w:ascii="Times New Roman" w:hAnsi="Times New Roman"/>
      <w:lang w:val="x-none" w:eastAsia="en-GB"/>
    </w:rPr>
  </w:style>
  <w:style w:type="character" w:customStyle="1" w:styleId="DocumentMapChar">
    <w:name w:val="Document Map Char"/>
    <w:basedOn w:val="DefaultParagraphFont"/>
    <w:link w:val="DocumentMap"/>
    <w:semiHidden/>
    <w:rsid w:val="00F504B4"/>
    <w:rPr>
      <w:rFonts w:ascii="Tahoma" w:hAnsi="Tahoma" w:cs="Tahoma"/>
      <w:shd w:val="clear" w:color="auto" w:fill="000080"/>
      <w:lang w:val="en-GB" w:eastAsia="en-US"/>
    </w:rPr>
  </w:style>
  <w:style w:type="paragraph" w:styleId="PlainText">
    <w:name w:val="Plain Text"/>
    <w:basedOn w:val="Normal"/>
    <w:link w:val="PlainTextChar"/>
    <w:semiHidden/>
    <w:unhideWhenUsed/>
    <w:rsid w:val="00F504B4"/>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link w:val="PlainText"/>
    <w:semiHidden/>
    <w:rsid w:val="00F504B4"/>
    <w:rPr>
      <w:rFonts w:ascii="Courier New" w:eastAsia="宋体" w:hAnsi="Courier New"/>
      <w:lang w:val="nb-NO" w:eastAsia="en-GB"/>
    </w:rPr>
  </w:style>
  <w:style w:type="character" w:customStyle="1" w:styleId="CommentSubjectChar">
    <w:name w:val="Comment Subject Char"/>
    <w:basedOn w:val="CommentTextChar"/>
    <w:link w:val="CommentSubject"/>
    <w:semiHidden/>
    <w:rsid w:val="00F504B4"/>
    <w:rPr>
      <w:rFonts w:ascii="Times New Roman" w:hAnsi="Times New Roman"/>
      <w:b/>
      <w:bCs/>
      <w:lang w:val="en-GB" w:eastAsia="en-US"/>
    </w:rPr>
  </w:style>
  <w:style w:type="character" w:customStyle="1" w:styleId="BalloonTextChar">
    <w:name w:val="Balloon Text Char"/>
    <w:basedOn w:val="DefaultParagraphFont"/>
    <w:link w:val="BalloonText"/>
    <w:semiHidden/>
    <w:rsid w:val="00F504B4"/>
    <w:rPr>
      <w:rFonts w:ascii="Tahoma" w:hAnsi="Tahoma" w:cs="Tahoma"/>
      <w:sz w:val="16"/>
      <w:szCs w:val="16"/>
      <w:lang w:val="en-GB" w:eastAsia="en-US"/>
    </w:rPr>
  </w:style>
  <w:style w:type="paragraph" w:styleId="Revision">
    <w:name w:val="Revision"/>
    <w:uiPriority w:val="99"/>
    <w:semiHidden/>
    <w:rsid w:val="00F504B4"/>
    <w:rPr>
      <w:rFonts w:ascii="Times New Roman" w:hAnsi="Times New Roman"/>
      <w:lang w:val="en-GB" w:eastAsia="en-US"/>
    </w:rPr>
  </w:style>
  <w:style w:type="paragraph" w:styleId="ListParagraph">
    <w:name w:val="List Paragraph"/>
    <w:basedOn w:val="Normal"/>
    <w:uiPriority w:val="34"/>
    <w:qFormat/>
    <w:rsid w:val="00F504B4"/>
    <w:pPr>
      <w:overflowPunct w:val="0"/>
      <w:autoSpaceDE w:val="0"/>
      <w:autoSpaceDN w:val="0"/>
      <w:adjustRightInd w:val="0"/>
      <w:ind w:left="720"/>
      <w:contextualSpacing/>
    </w:pPr>
    <w:rPr>
      <w:rFonts w:eastAsia="宋体"/>
      <w:lang w:eastAsia="en-GB"/>
    </w:rPr>
  </w:style>
  <w:style w:type="character" w:customStyle="1" w:styleId="PLChar">
    <w:name w:val="PL Char"/>
    <w:link w:val="PL"/>
    <w:locked/>
    <w:rsid w:val="00F504B4"/>
    <w:rPr>
      <w:rFonts w:ascii="Courier New" w:hAnsi="Courier New"/>
      <w:noProof/>
      <w:sz w:val="16"/>
      <w:lang w:val="en-GB" w:eastAsia="en-US"/>
    </w:rPr>
  </w:style>
  <w:style w:type="character" w:customStyle="1" w:styleId="EXCar">
    <w:name w:val="EX Car"/>
    <w:link w:val="EX"/>
    <w:locked/>
    <w:rsid w:val="00F504B4"/>
    <w:rPr>
      <w:rFonts w:ascii="Times New Roman" w:hAnsi="Times New Roman"/>
      <w:lang w:val="en-GB" w:eastAsia="en-US"/>
    </w:rPr>
  </w:style>
  <w:style w:type="character" w:customStyle="1" w:styleId="EditorsNoteChar">
    <w:name w:val="Editor's Note Char"/>
    <w:aliases w:val="EN Char"/>
    <w:link w:val="EditorsNote"/>
    <w:locked/>
    <w:rsid w:val="00F504B4"/>
    <w:rPr>
      <w:rFonts w:ascii="Times New Roman" w:hAnsi="Times New Roman"/>
      <w:color w:val="FF0000"/>
      <w:lang w:val="en-GB" w:eastAsia="en-US"/>
    </w:rPr>
  </w:style>
  <w:style w:type="character" w:customStyle="1" w:styleId="TANChar">
    <w:name w:val="TAN Char"/>
    <w:link w:val="TAN"/>
    <w:locked/>
    <w:rsid w:val="00F504B4"/>
    <w:rPr>
      <w:rFonts w:ascii="Arial" w:hAnsi="Arial"/>
      <w:sz w:val="18"/>
      <w:lang w:val="en-GB" w:eastAsia="en-US"/>
    </w:rPr>
  </w:style>
  <w:style w:type="character" w:customStyle="1" w:styleId="TFChar">
    <w:name w:val="TF Char"/>
    <w:link w:val="TF"/>
    <w:locked/>
    <w:rsid w:val="00F504B4"/>
    <w:rPr>
      <w:rFonts w:ascii="Arial" w:hAnsi="Arial"/>
      <w:b/>
      <w:lang w:val="en-GB" w:eastAsia="en-US"/>
    </w:rPr>
  </w:style>
  <w:style w:type="character" w:customStyle="1" w:styleId="B2Char">
    <w:name w:val="B2 Char"/>
    <w:link w:val="B2"/>
    <w:qFormat/>
    <w:locked/>
    <w:rsid w:val="00F504B4"/>
    <w:rPr>
      <w:rFonts w:ascii="Times New Roman" w:hAnsi="Times New Roman"/>
      <w:lang w:val="en-GB" w:eastAsia="en-US"/>
    </w:rPr>
  </w:style>
  <w:style w:type="paragraph" w:customStyle="1" w:styleId="TAJ">
    <w:name w:val="TAJ"/>
    <w:basedOn w:val="TH"/>
    <w:rsid w:val="00F504B4"/>
    <w:rPr>
      <w:rFonts w:cs="Arial"/>
      <w:lang w:val="fr-FR"/>
    </w:rPr>
  </w:style>
  <w:style w:type="paragraph" w:customStyle="1" w:styleId="Guidance">
    <w:name w:val="Guidance"/>
    <w:basedOn w:val="Normal"/>
    <w:rsid w:val="00F504B4"/>
    <w:rPr>
      <w:i/>
      <w:color w:val="0000FF"/>
    </w:rPr>
  </w:style>
  <w:style w:type="paragraph" w:customStyle="1" w:styleId="00BodyText">
    <w:name w:val="00 BodyText"/>
    <w:basedOn w:val="Normal"/>
    <w:rsid w:val="00F504B4"/>
    <w:pPr>
      <w:overflowPunct w:val="0"/>
      <w:autoSpaceDE w:val="0"/>
      <w:autoSpaceDN w:val="0"/>
      <w:adjustRightInd w:val="0"/>
      <w:spacing w:after="220"/>
    </w:pPr>
    <w:rPr>
      <w:rFonts w:ascii="Arial" w:eastAsia="宋体" w:hAnsi="Arial"/>
      <w:sz w:val="22"/>
      <w:lang w:val="en-US" w:eastAsia="en-GB"/>
    </w:rPr>
  </w:style>
  <w:style w:type="paragraph" w:customStyle="1" w:styleId="a">
    <w:name w:val="??"/>
    <w:rsid w:val="00F504B4"/>
    <w:pPr>
      <w:widowControl w:val="0"/>
    </w:pPr>
    <w:rPr>
      <w:rFonts w:ascii="Times New Roman" w:eastAsia="宋体" w:hAnsi="Times New Roman"/>
      <w:lang w:val="en-US" w:eastAsia="en-US"/>
    </w:rPr>
  </w:style>
  <w:style w:type="paragraph" w:customStyle="1" w:styleId="2">
    <w:name w:val="??? 2"/>
    <w:basedOn w:val="a"/>
    <w:next w:val="a"/>
    <w:rsid w:val="00F504B4"/>
    <w:pPr>
      <w:keepNext/>
    </w:pPr>
    <w:rPr>
      <w:rFonts w:ascii="Arial" w:hAnsi="Arial"/>
      <w:b/>
      <w:sz w:val="24"/>
    </w:rPr>
  </w:style>
  <w:style w:type="paragraph" w:customStyle="1" w:styleId="TFBefore6pt">
    <w:name w:val="TF + Before:  6 pt"/>
    <w:basedOn w:val="Normal"/>
    <w:rsid w:val="00F504B4"/>
    <w:pPr>
      <w:keepLines/>
      <w:overflowPunct w:val="0"/>
      <w:autoSpaceDE w:val="0"/>
      <w:autoSpaceDN w:val="0"/>
      <w:adjustRightInd w:val="0"/>
      <w:spacing w:before="120" w:after="240"/>
      <w:jc w:val="center"/>
    </w:pPr>
    <w:rPr>
      <w:rFonts w:ascii="Arial" w:hAnsi="Arial"/>
      <w:b/>
      <w:lang w:eastAsia="en-GB"/>
    </w:rPr>
  </w:style>
  <w:style w:type="paragraph" w:customStyle="1" w:styleId="INDENT1">
    <w:name w:val="INDENT1"/>
    <w:basedOn w:val="Normal"/>
    <w:rsid w:val="00F504B4"/>
    <w:pPr>
      <w:overflowPunct w:val="0"/>
      <w:autoSpaceDE w:val="0"/>
      <w:autoSpaceDN w:val="0"/>
      <w:adjustRightInd w:val="0"/>
      <w:ind w:left="851"/>
    </w:pPr>
    <w:rPr>
      <w:rFonts w:eastAsia="宋体"/>
      <w:lang w:eastAsia="en-GB"/>
    </w:rPr>
  </w:style>
  <w:style w:type="paragraph" w:customStyle="1" w:styleId="INDENT2">
    <w:name w:val="INDENT2"/>
    <w:basedOn w:val="Normal"/>
    <w:rsid w:val="00F504B4"/>
    <w:pPr>
      <w:overflowPunct w:val="0"/>
      <w:autoSpaceDE w:val="0"/>
      <w:autoSpaceDN w:val="0"/>
      <w:adjustRightInd w:val="0"/>
      <w:ind w:left="1135" w:hanging="284"/>
    </w:pPr>
    <w:rPr>
      <w:rFonts w:eastAsia="宋体"/>
      <w:lang w:eastAsia="en-GB"/>
    </w:rPr>
  </w:style>
  <w:style w:type="paragraph" w:customStyle="1" w:styleId="INDENT3">
    <w:name w:val="INDENT3"/>
    <w:basedOn w:val="Normal"/>
    <w:rsid w:val="00F504B4"/>
    <w:pPr>
      <w:overflowPunct w:val="0"/>
      <w:autoSpaceDE w:val="0"/>
      <w:autoSpaceDN w:val="0"/>
      <w:adjustRightInd w:val="0"/>
      <w:ind w:left="1701" w:hanging="567"/>
    </w:pPr>
    <w:rPr>
      <w:rFonts w:eastAsia="宋体"/>
      <w:lang w:eastAsia="en-GB"/>
    </w:rPr>
  </w:style>
  <w:style w:type="paragraph" w:customStyle="1" w:styleId="FigureTitle">
    <w:name w:val="Figure_Title"/>
    <w:basedOn w:val="Normal"/>
    <w:next w:val="Normal"/>
    <w:rsid w:val="00F504B4"/>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Normal"/>
    <w:rsid w:val="00F504B4"/>
    <w:pPr>
      <w:keepNext/>
      <w:keepLines/>
      <w:numPr>
        <w:numId w:val="8"/>
      </w:numPr>
      <w:overflowPunct w:val="0"/>
      <w:autoSpaceDE w:val="0"/>
      <w:autoSpaceDN w:val="0"/>
      <w:adjustRightInd w:val="0"/>
      <w:ind w:left="0" w:firstLine="0"/>
    </w:pPr>
    <w:rPr>
      <w:rFonts w:eastAsia="宋体"/>
      <w:b/>
      <w:lang w:eastAsia="en-GB"/>
    </w:rPr>
  </w:style>
  <w:style w:type="paragraph" w:customStyle="1" w:styleId="CouvRecTitle">
    <w:name w:val="Couv Rec Title"/>
    <w:basedOn w:val="Normal"/>
    <w:rsid w:val="00F504B4"/>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TAV">
    <w:name w:val="TAV"/>
    <w:basedOn w:val="TAC"/>
    <w:rsid w:val="00F504B4"/>
    <w:pPr>
      <w:overflowPunct w:val="0"/>
      <w:autoSpaceDE w:val="0"/>
      <w:autoSpaceDN w:val="0"/>
      <w:adjustRightInd w:val="0"/>
      <w:jc w:val="left"/>
    </w:pPr>
    <w:rPr>
      <w:rFonts w:eastAsia="宋体" w:cs="Arial"/>
      <w:lang w:val="en-US" w:eastAsia="en-GB"/>
    </w:rPr>
  </w:style>
  <w:style w:type="character" w:customStyle="1" w:styleId="TAkChar">
    <w:name w:val="TAk Char"/>
    <w:link w:val="TAk"/>
    <w:locked/>
    <w:rsid w:val="00F504B4"/>
    <w:rPr>
      <w:rFonts w:ascii="Arial" w:hAnsi="Arial" w:cs="Arial"/>
      <w:sz w:val="16"/>
      <w:szCs w:val="16"/>
      <w:lang w:val="x-none" w:eastAsia="en-US"/>
    </w:rPr>
  </w:style>
  <w:style w:type="paragraph" w:customStyle="1" w:styleId="TAk">
    <w:name w:val="TAk"/>
    <w:basedOn w:val="TAL"/>
    <w:link w:val="TAkChar"/>
    <w:rsid w:val="00F504B4"/>
    <w:pPr>
      <w:tabs>
        <w:tab w:val="num" w:pos="720"/>
      </w:tabs>
      <w:overflowPunct w:val="0"/>
      <w:autoSpaceDE w:val="0"/>
      <w:autoSpaceDN w:val="0"/>
      <w:adjustRightInd w:val="0"/>
      <w:ind w:left="720" w:hanging="360"/>
    </w:pPr>
    <w:rPr>
      <w:rFonts w:cs="Arial"/>
      <w:sz w:val="16"/>
      <w:szCs w:val="16"/>
      <w:lang w:val="x-none"/>
    </w:rPr>
  </w:style>
  <w:style w:type="paragraph" w:customStyle="1" w:styleId="tal0">
    <w:name w:val="tal"/>
    <w:basedOn w:val="Normal"/>
    <w:rsid w:val="00F504B4"/>
    <w:pPr>
      <w:keepNext/>
      <w:overflowPunct w:val="0"/>
      <w:autoSpaceDE w:val="0"/>
      <w:autoSpaceDN w:val="0"/>
      <w:adjustRightInd w:val="0"/>
      <w:spacing w:after="0"/>
    </w:pPr>
    <w:rPr>
      <w:rFonts w:ascii="Arial" w:eastAsia="宋体" w:hAnsi="Arial" w:cs="Arial"/>
      <w:sz w:val="18"/>
      <w:szCs w:val="18"/>
      <w:lang w:val="fr-FR" w:eastAsia="fr-FR"/>
    </w:rPr>
  </w:style>
  <w:style w:type="paragraph" w:customStyle="1" w:styleId="tan0">
    <w:name w:val="tan"/>
    <w:basedOn w:val="Normal"/>
    <w:rsid w:val="00F504B4"/>
    <w:pPr>
      <w:keepNext/>
      <w:overflowPunct w:val="0"/>
      <w:autoSpaceDE w:val="0"/>
      <w:autoSpaceDN w:val="0"/>
      <w:adjustRightInd w:val="0"/>
      <w:spacing w:after="0"/>
      <w:ind w:left="851" w:hanging="851"/>
    </w:pPr>
    <w:rPr>
      <w:rFonts w:ascii="Arial" w:eastAsia="宋体" w:hAnsi="Arial" w:cs="Arial"/>
      <w:sz w:val="18"/>
      <w:szCs w:val="18"/>
      <w:lang w:val="fr-FR" w:eastAsia="fr-FR"/>
    </w:rPr>
  </w:style>
  <w:style w:type="character" w:customStyle="1" w:styleId="UnresolvedMention1">
    <w:name w:val="Unresolved Mention1"/>
    <w:uiPriority w:val="99"/>
    <w:semiHidden/>
    <w:rsid w:val="00F504B4"/>
    <w:rPr>
      <w:color w:val="605E5C"/>
      <w:shd w:val="clear" w:color="auto" w:fill="E1DFDD"/>
    </w:rPr>
  </w:style>
  <w:style w:type="character" w:customStyle="1" w:styleId="msoins0">
    <w:name w:val="msoins"/>
    <w:rsid w:val="00F504B4"/>
  </w:style>
  <w:style w:type="character" w:customStyle="1" w:styleId="apple-style-span">
    <w:name w:val="apple-style-span"/>
    <w:rsid w:val="00F504B4"/>
  </w:style>
  <w:style w:type="character" w:customStyle="1" w:styleId="B1Char1">
    <w:name w:val="B1 Char1"/>
    <w:rsid w:val="00F504B4"/>
    <w:rPr>
      <w:rFonts w:ascii="Times New Roman" w:hAnsi="Times New Roman" w:cs="Times New Roman" w:hint="default"/>
      <w:lang w:val="en-GB" w:eastAsia="en-US"/>
    </w:rPr>
  </w:style>
  <w:style w:type="character" w:customStyle="1" w:styleId="apple-converted-space">
    <w:name w:val="apple-converted-space"/>
    <w:rsid w:val="00F504B4"/>
  </w:style>
  <w:style w:type="character" w:customStyle="1" w:styleId="TFZchn">
    <w:name w:val="TF Zchn"/>
    <w:rsid w:val="00F504B4"/>
    <w:rPr>
      <w:rFonts w:ascii="Arial" w:hAnsi="Arial" w:cs="Arial" w:hint="default"/>
      <w:b/>
      <w:bCs w:val="0"/>
      <w:lang w:eastAsia="en-US"/>
    </w:rPr>
  </w:style>
  <w:style w:type="character" w:customStyle="1" w:styleId="TALChar1">
    <w:name w:val="TAL Char1"/>
    <w:locked/>
    <w:rsid w:val="00F504B4"/>
    <w:rPr>
      <w:rFonts w:ascii="Arial" w:hAnsi="Arial" w:cs="Arial" w:hint="default"/>
      <w:sz w:val="18"/>
      <w:lang w:eastAsia="en-US"/>
    </w:rPr>
  </w:style>
  <w:style w:type="character" w:customStyle="1" w:styleId="NOZchn">
    <w:name w:val="NO Zchn"/>
    <w:locked/>
    <w:rsid w:val="00F504B4"/>
    <w:rPr>
      <w:rFonts w:ascii="Times New Roman" w:hAnsi="Times New Roman" w:cs="Times New Roman" w:hint="default"/>
      <w:lang w:val="en-GB" w:eastAsia="en-US"/>
    </w:rPr>
  </w:style>
  <w:style w:type="character" w:customStyle="1" w:styleId="EXChar">
    <w:name w:val="EX Char"/>
    <w:rsid w:val="00F504B4"/>
    <w:rPr>
      <w:rFonts w:ascii="Times New Roman" w:hAnsi="Times New Roman" w:cs="Times New Roman" w:hint="default"/>
      <w:lang w:val="en-GB" w:eastAsia="en-US"/>
    </w:rPr>
  </w:style>
  <w:style w:type="character" w:customStyle="1" w:styleId="EditorsNoteCharChar">
    <w:name w:val="Editor's Note Char Char"/>
    <w:rsid w:val="00F504B4"/>
    <w:rPr>
      <w:rFonts w:ascii="Times New Roman" w:hAnsi="Times New Roman" w:cs="Times New Roman" w:hint="default"/>
      <w:color w:val="FF0000"/>
      <w:lang w:val="en-GB" w:eastAsia="en-US"/>
    </w:rPr>
  </w:style>
  <w:style w:type="character" w:customStyle="1" w:styleId="TAHCar">
    <w:name w:val="TAH Car"/>
    <w:locked/>
    <w:rsid w:val="00F504B4"/>
    <w:rPr>
      <w:rFonts w:ascii="Arial" w:hAnsi="Arial" w:cs="Arial" w:hint="default"/>
      <w:b/>
      <w:bCs w:val="0"/>
      <w:sz w:val="18"/>
      <w:lang w:val="en-GB" w:eastAsia="en-US"/>
    </w:rPr>
  </w:style>
  <w:style w:type="table" w:styleId="TableGrid">
    <w:name w:val="Table Grid"/>
    <w:basedOn w:val="TableNormal"/>
    <w:rsid w:val="00F504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17966">
      <w:bodyDiv w:val="1"/>
      <w:marLeft w:val="0"/>
      <w:marRight w:val="0"/>
      <w:marTop w:val="0"/>
      <w:marBottom w:val="0"/>
      <w:divBdr>
        <w:top w:val="none" w:sz="0" w:space="0" w:color="auto"/>
        <w:left w:val="none" w:sz="0" w:space="0" w:color="auto"/>
        <w:bottom w:val="none" w:sz="0" w:space="0" w:color="auto"/>
        <w:right w:val="none" w:sz="0" w:space="0" w:color="auto"/>
      </w:divBdr>
    </w:div>
    <w:div w:id="387998102">
      <w:bodyDiv w:val="1"/>
      <w:marLeft w:val="0"/>
      <w:marRight w:val="0"/>
      <w:marTop w:val="0"/>
      <w:marBottom w:val="0"/>
      <w:divBdr>
        <w:top w:val="none" w:sz="0" w:space="0" w:color="auto"/>
        <w:left w:val="none" w:sz="0" w:space="0" w:color="auto"/>
        <w:bottom w:val="none" w:sz="0" w:space="0" w:color="auto"/>
        <w:right w:val="none" w:sz="0" w:space="0" w:color="auto"/>
      </w:divBdr>
    </w:div>
    <w:div w:id="685597759">
      <w:bodyDiv w:val="1"/>
      <w:marLeft w:val="0"/>
      <w:marRight w:val="0"/>
      <w:marTop w:val="0"/>
      <w:marBottom w:val="0"/>
      <w:divBdr>
        <w:top w:val="none" w:sz="0" w:space="0" w:color="auto"/>
        <w:left w:val="none" w:sz="0" w:space="0" w:color="auto"/>
        <w:bottom w:val="none" w:sz="0" w:space="0" w:color="auto"/>
        <w:right w:val="none" w:sz="0" w:space="0" w:color="auto"/>
      </w:divBdr>
    </w:div>
    <w:div w:id="78585600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976423">
      <w:bodyDiv w:val="1"/>
      <w:marLeft w:val="0"/>
      <w:marRight w:val="0"/>
      <w:marTop w:val="0"/>
      <w:marBottom w:val="0"/>
      <w:divBdr>
        <w:top w:val="none" w:sz="0" w:space="0" w:color="auto"/>
        <w:left w:val="none" w:sz="0" w:space="0" w:color="auto"/>
        <w:bottom w:val="none" w:sz="0" w:space="0" w:color="auto"/>
        <w:right w:val="none" w:sz="0" w:space="0" w:color="auto"/>
      </w:divBdr>
    </w:div>
    <w:div w:id="844829165">
      <w:bodyDiv w:val="1"/>
      <w:marLeft w:val="0"/>
      <w:marRight w:val="0"/>
      <w:marTop w:val="0"/>
      <w:marBottom w:val="0"/>
      <w:divBdr>
        <w:top w:val="none" w:sz="0" w:space="0" w:color="auto"/>
        <w:left w:val="none" w:sz="0" w:space="0" w:color="auto"/>
        <w:bottom w:val="none" w:sz="0" w:space="0" w:color="auto"/>
        <w:right w:val="none" w:sz="0" w:space="0" w:color="auto"/>
      </w:divBdr>
    </w:div>
    <w:div w:id="139986517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50240343">
      <w:bodyDiv w:val="1"/>
      <w:marLeft w:val="0"/>
      <w:marRight w:val="0"/>
      <w:marTop w:val="0"/>
      <w:marBottom w:val="0"/>
      <w:divBdr>
        <w:top w:val="none" w:sz="0" w:space="0" w:color="auto"/>
        <w:left w:val="none" w:sz="0" w:space="0" w:color="auto"/>
        <w:bottom w:val="none" w:sz="0" w:space="0" w:color="auto"/>
        <w:right w:val="none" w:sz="0" w:space="0" w:color="auto"/>
      </w:divBdr>
    </w:div>
    <w:div w:id="197829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6362</Words>
  <Characters>36269</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v0</cp:lastModifiedBy>
  <cp:revision>2</cp:revision>
  <cp:lastPrinted>1899-12-31T23:00:00Z</cp:lastPrinted>
  <dcterms:created xsi:type="dcterms:W3CDTF">2022-01-07T13:35:00Z</dcterms:created>
  <dcterms:modified xsi:type="dcterms:W3CDTF">2022-01-07T13:35:00Z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